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7B40E" w14:textId="77777777" w:rsidR="00CA6D37" w:rsidRPr="00CA6D37" w:rsidRDefault="00CA6D37" w:rsidP="00CA6D37">
      <w:pPr>
        <w:rPr>
          <w:rFonts w:ascii="Verdana" w:eastAsia="Times New Roman" w:hAnsi="Verdana" w:cs="Times New Roman"/>
          <w:lang w:val="es-CO" w:eastAsia="es-ES_tradnl"/>
        </w:rPr>
      </w:pPr>
      <w:r w:rsidRPr="00CA6D37">
        <w:rPr>
          <w:rFonts w:ascii="Verdana" w:eastAsia="Times New Roman" w:hAnsi="Verdana" w:cs="Times New Roman"/>
          <w:lang w:val="es-CO" w:eastAsia="es-ES_tradnl"/>
        </w:rPr>
        <w:t>Bogotá D.C. 04 de mayo de 2026</w:t>
      </w:r>
    </w:p>
    <w:p w14:paraId="1C4349BD" w14:textId="77777777" w:rsidR="00CA6D37" w:rsidRPr="00CA6D37" w:rsidRDefault="00CA6D37" w:rsidP="00CA6D37">
      <w:pPr>
        <w:rPr>
          <w:rFonts w:ascii="Verdana" w:eastAsia="Times New Roman" w:hAnsi="Verdana" w:cs="Times New Roman"/>
          <w:b/>
          <w:bCs/>
          <w:lang w:val="es-CO" w:eastAsia="es-ES_tradnl"/>
        </w:rPr>
      </w:pPr>
    </w:p>
    <w:p w14:paraId="5C70AA88" w14:textId="77777777" w:rsidR="00CA6D37" w:rsidRDefault="00CA6D37" w:rsidP="00CA6D37">
      <w:pPr>
        <w:rPr>
          <w:rFonts w:ascii="Verdana" w:eastAsia="Times New Roman" w:hAnsi="Verdana" w:cs="Times New Roman"/>
          <w:lang w:val="es-CO" w:eastAsia="es-ES_tradnl"/>
        </w:rPr>
      </w:pPr>
      <w:commentRangeStart w:id="0"/>
      <w:r w:rsidRPr="00CA6D37">
        <w:rPr>
          <w:rFonts w:ascii="Verdana" w:eastAsia="Times New Roman" w:hAnsi="Verdana" w:cs="Times New Roman"/>
          <w:b/>
          <w:bCs/>
          <w:lang w:val="es-CO" w:eastAsia="es-ES_tradnl"/>
        </w:rPr>
        <w:t>SEÑOR JUEZ CONSTITUCIONAL (REPARTO)</w:t>
      </w:r>
      <w:commentRangeEnd w:id="0"/>
      <w:r w:rsidR="00457344" w:rsidRPr="00CA6D37">
        <w:rPr>
          <w:rStyle w:val="Refdecomentario"/>
          <w:rFonts w:ascii="Verdana" w:eastAsia="Times New Roman" w:hAnsi="Verdana" w:cs="Times New Roman"/>
          <w:sz w:val="24"/>
          <w:szCs w:val="24"/>
          <w:lang w:val="es-CO" w:eastAsia="es-ES_tradnl"/>
        </w:rPr>
        <w:commentReference w:id="0"/>
      </w:r>
      <w:r w:rsidRPr="00CA6D37">
        <w:rPr>
          <w:rFonts w:ascii="Verdana" w:eastAsia="Times New Roman" w:hAnsi="Verdana" w:cs="Times New Roman"/>
          <w:lang w:val="es-CO" w:eastAsia="es-ES_tradnl"/>
        </w:rPr>
        <w:br/>
        <w:t>E. S. D.</w:t>
      </w:r>
    </w:p>
    <w:p w14:paraId="694AF932" w14:textId="77777777" w:rsidR="00AA459A" w:rsidRPr="00CA6D37" w:rsidRDefault="00AA459A" w:rsidP="00CA6D37">
      <w:pPr>
        <w:rPr>
          <w:rFonts w:ascii="Verdana" w:eastAsia="Times New Roman" w:hAnsi="Verdana" w:cs="Times New Roman"/>
          <w:lang w:val="es-CO" w:eastAsia="es-ES_tradnl"/>
        </w:rPr>
      </w:pPr>
    </w:p>
    <w:p w14:paraId="7C46F28A" w14:textId="77777777" w:rsidR="00CA6D37" w:rsidRPr="00CA6D37" w:rsidRDefault="00CA6D37" w:rsidP="00AA459A">
      <w:pPr>
        <w:ind w:left="1416"/>
        <w:rPr>
          <w:rFonts w:ascii="Verdana" w:eastAsia="Times New Roman" w:hAnsi="Verdana" w:cs="Times New Roman"/>
          <w:lang w:val="es-CO" w:eastAsia="es-ES_tradnl"/>
        </w:rPr>
      </w:pPr>
      <w:r w:rsidRPr="00CA6D37">
        <w:rPr>
          <w:rFonts w:ascii="Verdana" w:eastAsia="Times New Roman" w:hAnsi="Verdana" w:cs="Times New Roman"/>
          <w:b/>
          <w:bCs/>
          <w:lang w:val="es-CO" w:eastAsia="es-ES_tradnl"/>
        </w:rPr>
        <w:t>REF.: ACCIÓN DE TUTELA</w:t>
      </w:r>
      <w:r w:rsidRPr="00CA6D37">
        <w:rPr>
          <w:rFonts w:ascii="Verdana" w:eastAsia="Times New Roman" w:hAnsi="Verdana" w:cs="Times New Roman"/>
          <w:lang w:val="es-CO" w:eastAsia="es-ES_tradnl"/>
        </w:rPr>
        <w:br/>
      </w:r>
      <w:r w:rsidRPr="00CA6D37">
        <w:rPr>
          <w:rFonts w:ascii="Verdana" w:eastAsia="Times New Roman" w:hAnsi="Verdana" w:cs="Times New Roman"/>
          <w:b/>
          <w:bCs/>
          <w:lang w:val="es-CO" w:eastAsia="es-ES_tradnl"/>
        </w:rPr>
        <w:t>ACCIONANTE:</w:t>
      </w:r>
      <w:r w:rsidRPr="00CA6D37">
        <w:rPr>
          <w:rFonts w:ascii="Verdana" w:eastAsia="Times New Roman" w:hAnsi="Verdana" w:cs="Times New Roman"/>
          <w:lang w:val="es-CO" w:eastAsia="es-ES_tradnl"/>
        </w:rPr>
        <w:t xml:space="preserve"> FONDO DE PRESTACIONES ECONÓMICAS, CESANTÍAS Y PENSIONES – FONCEP</w:t>
      </w:r>
      <w:r w:rsidRPr="00CA6D37">
        <w:rPr>
          <w:rFonts w:ascii="Verdana" w:eastAsia="Times New Roman" w:hAnsi="Verdana" w:cs="Times New Roman"/>
          <w:lang w:val="es-CO" w:eastAsia="es-ES_tradnl"/>
        </w:rPr>
        <w:br/>
      </w:r>
      <w:r w:rsidRPr="00CA6D37">
        <w:rPr>
          <w:rFonts w:ascii="Verdana" w:eastAsia="Times New Roman" w:hAnsi="Verdana" w:cs="Times New Roman"/>
          <w:b/>
          <w:bCs/>
          <w:lang w:val="es-CO" w:eastAsia="es-ES_tradnl"/>
        </w:rPr>
        <w:t>ACCIONADA:</w:t>
      </w:r>
      <w:r w:rsidRPr="00CA6D37">
        <w:rPr>
          <w:rFonts w:ascii="Verdana" w:eastAsia="Times New Roman" w:hAnsi="Verdana" w:cs="Times New Roman"/>
          <w:lang w:val="es-CO" w:eastAsia="es-ES_tradnl"/>
        </w:rPr>
        <w:t xml:space="preserve"> SECRETARÍA DISTRITAL DE SALUD DE BOGOTÁ</w:t>
      </w:r>
    </w:p>
    <w:p w14:paraId="48D3903E" w14:textId="77777777" w:rsidR="00CA6D37" w:rsidRPr="00CA6D37" w:rsidRDefault="00CA6D37" w:rsidP="00CA6D37">
      <w:pPr>
        <w:jc w:val="both"/>
        <w:rPr>
          <w:rFonts w:ascii="Verdana" w:eastAsia="Times New Roman" w:hAnsi="Verdana" w:cs="Times New Roman"/>
          <w:lang w:val="es-CO" w:eastAsia="es-ES_tradnl"/>
        </w:rPr>
      </w:pPr>
    </w:p>
    <w:p w14:paraId="77517AF4" w14:textId="77777777" w:rsidR="00CA6D37" w:rsidRPr="00CA6D37" w:rsidRDefault="00CA6D37" w:rsidP="00CA6D37">
      <w:pPr>
        <w:pStyle w:val="Prrafodelista"/>
        <w:numPr>
          <w:ilvl w:val="0"/>
          <w:numId w:val="5"/>
        </w:numPr>
        <w:ind w:left="0" w:firstLine="0"/>
        <w:jc w:val="both"/>
        <w:outlineLvl w:val="1"/>
        <w:rPr>
          <w:rFonts w:ascii="Verdana" w:eastAsia="Times New Roman" w:hAnsi="Verdana" w:cs="Times New Roman"/>
          <w:b/>
          <w:bCs/>
          <w:lang w:val="es-CO" w:eastAsia="es-ES_tradnl"/>
        </w:rPr>
      </w:pPr>
      <w:r w:rsidRPr="00CA6D37">
        <w:rPr>
          <w:rFonts w:ascii="Verdana" w:eastAsia="Times New Roman" w:hAnsi="Verdana" w:cs="Times New Roman"/>
          <w:b/>
          <w:bCs/>
          <w:lang w:val="es-CO" w:eastAsia="es-ES_tradnl"/>
        </w:rPr>
        <w:t>IDENTIFICACIÓN DE LAS PARTES</w:t>
      </w:r>
    </w:p>
    <w:p w14:paraId="0BE6DA14" w14:textId="77777777" w:rsidR="00CA6D37" w:rsidRPr="00CA6D37" w:rsidRDefault="00CA6D37" w:rsidP="00CA6D37">
      <w:pPr>
        <w:pStyle w:val="Prrafodelista"/>
        <w:ind w:left="0"/>
        <w:jc w:val="both"/>
        <w:outlineLvl w:val="1"/>
        <w:rPr>
          <w:rFonts w:ascii="Verdana" w:eastAsia="Times New Roman" w:hAnsi="Verdana" w:cs="Times New Roman"/>
          <w:b/>
          <w:bCs/>
          <w:lang w:val="es-CO" w:eastAsia="es-ES_tradnl"/>
        </w:rPr>
      </w:pPr>
    </w:p>
    <w:p w14:paraId="3248F96C" w14:textId="51574F22" w:rsidR="00CA6D37" w:rsidRPr="00CA6D37" w:rsidRDefault="00CA6D37" w:rsidP="00CA6D37">
      <w:pPr>
        <w:jc w:val="both"/>
        <w:rPr>
          <w:rFonts w:ascii="Verdana" w:eastAsia="Times New Roman" w:hAnsi="Verdana" w:cs="Times New Roman"/>
          <w:lang w:val="es-CO" w:eastAsia="es-ES_tradnl"/>
        </w:rPr>
      </w:pPr>
      <w:r w:rsidRPr="00CA6D37">
        <w:rPr>
          <w:rFonts w:ascii="Verdana" w:eastAsia="Times New Roman" w:hAnsi="Verdana" w:cs="Times New Roman"/>
          <w:lang w:val="es-CO" w:eastAsia="es-ES_tradnl"/>
        </w:rPr>
        <w:t xml:space="preserve">ANA MARÍA CORTÉS TAMAYO, </w:t>
      </w:r>
      <w:ins w:id="1" w:author="María Paula Bahamón Sánchez" w:date="2026-03-03T09:17:00Z">
        <w:r w:rsidR="00341700" w:rsidRPr="00341700">
          <w:rPr>
            <w:rFonts w:ascii="Verdana" w:eastAsia="Times New Roman" w:hAnsi="Verdana" w:cs="Times New Roman"/>
            <w:lang w:val="es-ES" w:eastAsia="es-ES_tradnl"/>
            <w:rPrChange w:id="2" w:author="Unknown" w:date="2026-03-03T09:18:00Z">
              <w:rPr>
                <w:rFonts w:ascii="Calibri Light" w:eastAsia="Tahoma" w:hAnsi="Calibri Light" w:cs="Calibri Light"/>
                <w:sz w:val="22"/>
                <w:szCs w:val="22"/>
                <w:lang w:val="es-ES"/>
              </w:rPr>
            </w:rPrChange>
          </w:rPr>
          <w:t xml:space="preserve">identificada con cédula de ciudadanía </w:t>
        </w:r>
        <w:r w:rsidR="00341700" w:rsidRPr="00341700">
          <w:rPr>
            <w:rFonts w:ascii="Verdana" w:eastAsia="Times New Roman" w:hAnsi="Verdana" w:cs="Times New Roman"/>
            <w:lang w:val="es-ES" w:eastAsia="es-ES_tradnl"/>
            <w:rPrChange w:id="3" w:author="Unknown" w:date="2026-03-03T09:18:00Z">
              <w:rPr>
                <w:rFonts w:ascii="Calibri Light" w:hAnsi="Calibri Light" w:cs="Calibri Light"/>
                <w:sz w:val="22"/>
                <w:szCs w:val="22"/>
                <w:lang w:val="es-ES" w:eastAsia="es-ES"/>
              </w:rPr>
            </w:rPrChange>
          </w:rPr>
          <w:t>1.010.211.471</w:t>
        </w:r>
        <w:r w:rsidR="00341700" w:rsidRPr="00341700">
          <w:rPr>
            <w:rFonts w:ascii="Verdana" w:eastAsia="Times New Roman" w:hAnsi="Verdana" w:cs="Times New Roman"/>
            <w:lang w:val="es-ES" w:eastAsia="es-ES_tradnl"/>
            <w:rPrChange w:id="4" w:author="Unknown" w:date="2026-03-03T09:18:00Z">
              <w:rPr>
                <w:rFonts w:ascii="Calibri Light" w:eastAsia="Tahoma" w:hAnsi="Calibri Light" w:cs="Calibri Light"/>
                <w:sz w:val="22"/>
                <w:szCs w:val="22"/>
                <w:lang w:val="es-ES"/>
              </w:rPr>
            </w:rPrChange>
          </w:rPr>
          <w:t xml:space="preserve">, en mi calidad de Subdirectora Jurídica del </w:t>
        </w:r>
        <w:r w:rsidR="00341700" w:rsidRPr="00341700">
          <w:rPr>
            <w:rFonts w:ascii="Verdana" w:eastAsia="Times New Roman" w:hAnsi="Verdana" w:cs="Times New Roman"/>
            <w:b/>
            <w:bCs/>
            <w:lang w:val="es-ES" w:eastAsia="es-ES_tradnl"/>
            <w:rPrChange w:id="5" w:author="Unknown" w:date="2026-03-03T09:18:00Z">
              <w:rPr>
                <w:rFonts w:ascii="Calibri Light" w:eastAsia="Tahoma" w:hAnsi="Calibri Light" w:cs="Calibri Light"/>
                <w:b/>
                <w:bCs/>
                <w:sz w:val="22"/>
                <w:szCs w:val="22"/>
                <w:lang w:val="es-ES"/>
              </w:rPr>
            </w:rPrChange>
          </w:rPr>
          <w:t>FONDO DE PRESTACIONES ECONÓMICAS, CESANTÍAS Y PENSIONES</w:t>
        </w:r>
        <w:r w:rsidR="00341700" w:rsidRPr="00341700">
          <w:rPr>
            <w:rFonts w:ascii="Verdana" w:eastAsia="Times New Roman" w:hAnsi="Verdana" w:cs="Times New Roman"/>
            <w:lang w:val="es-ES" w:eastAsia="es-ES_tradnl"/>
            <w:rPrChange w:id="6" w:author="Unknown" w:date="2026-03-03T09:18:00Z">
              <w:rPr>
                <w:rFonts w:ascii="Calibri Light" w:eastAsia="Tahoma" w:hAnsi="Calibri Light" w:cs="Calibri Light"/>
                <w:sz w:val="22"/>
                <w:szCs w:val="22"/>
                <w:lang w:val="es-ES"/>
              </w:rPr>
            </w:rPrChange>
          </w:rPr>
          <w:t xml:space="preserve"> (en adelante FONCEP), </w:t>
        </w:r>
        <w:r w:rsidR="00341700" w:rsidRPr="00341700">
          <w:rPr>
            <w:rFonts w:ascii="Verdana" w:eastAsia="Times New Roman" w:hAnsi="Verdana" w:cs="Times New Roman"/>
            <w:lang w:val="es-ES" w:eastAsia="es-ES_tradnl"/>
            <w:rPrChange w:id="7" w:author="Unknown" w:date="2026-03-03T09:18:00Z">
              <w:rPr>
                <w:rFonts w:ascii="Calibri Light" w:hAnsi="Calibri Light" w:cs="Calibri Light"/>
                <w:sz w:val="22"/>
                <w:szCs w:val="22"/>
                <w:lang w:val="es-ES" w:eastAsia="es-ES"/>
              </w:rPr>
            </w:rPrChange>
          </w:rPr>
          <w:t>lo cual acredito mediante Resolución</w:t>
        </w:r>
        <w:r w:rsidR="00341700" w:rsidRPr="00341700">
          <w:rPr>
            <w:rFonts w:ascii="Verdana" w:eastAsia="Times New Roman" w:hAnsi="Verdana" w:cs="Times New Roman"/>
            <w:lang w:eastAsia="es-ES_tradnl"/>
            <w:rPrChange w:id="8" w:author="Unknown" w:date="2026-03-03T09:18:00Z">
              <w:rPr>
                <w:rFonts w:ascii="Calibri Light" w:hAnsi="Calibri Light" w:cs="Calibri Light"/>
                <w:sz w:val="22"/>
                <w:szCs w:val="22"/>
              </w:rPr>
            </w:rPrChange>
          </w:rPr>
          <w:t xml:space="preserve"> </w:t>
        </w:r>
        <w:r w:rsidR="00341700" w:rsidRPr="00341700">
          <w:rPr>
            <w:rFonts w:ascii="Verdana" w:eastAsia="Times New Roman" w:hAnsi="Verdana" w:cs="Times New Roman"/>
            <w:lang w:val="es-ES" w:eastAsia="es-ES_tradnl"/>
            <w:rPrChange w:id="9" w:author="Unknown" w:date="2026-03-03T09:18:00Z">
              <w:rPr>
                <w:rFonts w:ascii="Calibri Light" w:hAnsi="Calibri Light" w:cs="Calibri Light"/>
                <w:sz w:val="22"/>
                <w:szCs w:val="22"/>
                <w:lang w:val="es-ES" w:eastAsia="es-ES"/>
              </w:rPr>
            </w:rPrChange>
          </w:rPr>
          <w:t xml:space="preserve">DG - 000072 de 07 de noviembre de 2025 y acta de posesión de la misma fecha, </w:t>
        </w:r>
        <w:r w:rsidR="00341700" w:rsidRPr="00341700">
          <w:rPr>
            <w:rFonts w:ascii="Verdana" w:eastAsia="Times New Roman" w:hAnsi="Verdana" w:cs="Times New Roman"/>
            <w:lang w:eastAsia="es-ES_tradnl"/>
            <w:rPrChange w:id="10" w:author="Unknown" w:date="2026-03-03T09:18:00Z">
              <w:rPr>
                <w:rFonts w:ascii="Calibri Light" w:hAnsi="Calibri Light" w:cs="Calibri Light"/>
                <w:sz w:val="22"/>
                <w:szCs w:val="22"/>
                <w:lang w:eastAsia="es-ES"/>
              </w:rPr>
            </w:rPrChange>
          </w:rPr>
          <w:t xml:space="preserve">y </w:t>
        </w:r>
        <w:r w:rsidR="00341700" w:rsidRPr="00341700">
          <w:rPr>
            <w:rFonts w:ascii="Verdana" w:eastAsia="Times New Roman" w:hAnsi="Verdana" w:cs="Times New Roman"/>
            <w:lang w:eastAsia="es-ES_tradnl"/>
            <w:rPrChange w:id="11" w:author="Unknown" w:date="2026-03-03T09:18:00Z">
              <w:rPr>
                <w:rFonts w:ascii="Calibri Light" w:hAnsi="Calibri Light" w:cs="Calibri Light"/>
                <w:sz w:val="22"/>
                <w:szCs w:val="22"/>
              </w:rPr>
            </w:rPrChange>
          </w:rPr>
          <w:t>en ejercicio de las funciones de representación judicial delegadas mediante Resolución DG - 000069 de 31 de octubre de 2025</w:t>
        </w:r>
      </w:ins>
      <w:r w:rsidR="00341700">
        <w:rPr>
          <w:rFonts w:ascii="Verdana" w:eastAsia="Times New Roman" w:hAnsi="Verdana" w:cs="Times New Roman"/>
          <w:lang w:eastAsia="es-ES_tradnl"/>
        </w:rPr>
        <w:t xml:space="preserve">, </w:t>
      </w:r>
      <w:r w:rsidRPr="00CA6D37">
        <w:rPr>
          <w:rFonts w:ascii="Verdana" w:eastAsia="Times New Roman" w:hAnsi="Verdana" w:cs="Times New Roman"/>
          <w:lang w:val="es-CO" w:eastAsia="es-ES_tradnl"/>
        </w:rPr>
        <w:t>respetuosamente interpongo ACCIÓN DE TUTELA en contra de la SECRETARÍA DISTRITAL DE SALUD DE BOGOTÁ, por la vulneración actual, continua y material de los derechos fundamentales de petición y debido proceso administrativo, con fundamento en los hechos y consideraciones que se exponen a continuación.</w:t>
      </w:r>
    </w:p>
    <w:p w14:paraId="34957B01" w14:textId="77777777" w:rsidR="00CA6D37" w:rsidRPr="00CA6D37" w:rsidRDefault="00CA6D37" w:rsidP="00CA6D37">
      <w:pPr>
        <w:jc w:val="both"/>
        <w:rPr>
          <w:rFonts w:ascii="Verdana" w:eastAsia="Times New Roman" w:hAnsi="Verdana" w:cs="Times New Roman"/>
          <w:lang w:val="es-CO" w:eastAsia="es-ES_tradnl"/>
        </w:rPr>
      </w:pPr>
    </w:p>
    <w:p w14:paraId="659C95E0" w14:textId="77777777" w:rsidR="00CA6D37" w:rsidRPr="00CA6D37" w:rsidRDefault="00CA6D37" w:rsidP="00CA6D37">
      <w:pPr>
        <w:pStyle w:val="Prrafodelista"/>
        <w:numPr>
          <w:ilvl w:val="0"/>
          <w:numId w:val="5"/>
        </w:numPr>
        <w:ind w:left="0" w:firstLine="0"/>
        <w:jc w:val="both"/>
        <w:outlineLvl w:val="1"/>
        <w:rPr>
          <w:rFonts w:ascii="Verdana" w:eastAsia="Times New Roman" w:hAnsi="Verdana" w:cs="Times New Roman"/>
          <w:b/>
          <w:bCs/>
          <w:lang w:val="es-CO" w:eastAsia="es-ES_tradnl"/>
        </w:rPr>
      </w:pPr>
      <w:r w:rsidRPr="00CA6D37">
        <w:rPr>
          <w:rFonts w:ascii="Verdana" w:eastAsia="Times New Roman" w:hAnsi="Verdana" w:cs="Times New Roman"/>
          <w:b/>
          <w:bCs/>
          <w:lang w:val="es-CO" w:eastAsia="es-ES_tradnl"/>
        </w:rPr>
        <w:t>ACCIÓN CONSTITUCIONAL QUE SE INTERPONE</w:t>
      </w:r>
    </w:p>
    <w:p w14:paraId="432E9B46" w14:textId="77777777" w:rsidR="00CA6D37" w:rsidRPr="00CA6D37" w:rsidRDefault="00CA6D37" w:rsidP="00CA6D37">
      <w:pPr>
        <w:pStyle w:val="Prrafodelista"/>
        <w:ind w:left="0"/>
        <w:jc w:val="both"/>
        <w:outlineLvl w:val="1"/>
        <w:rPr>
          <w:rFonts w:ascii="Verdana" w:eastAsia="Times New Roman" w:hAnsi="Verdana" w:cs="Times New Roman"/>
          <w:b/>
          <w:bCs/>
          <w:lang w:val="es-CO" w:eastAsia="es-ES_tradnl"/>
        </w:rPr>
      </w:pPr>
    </w:p>
    <w:p w14:paraId="6E07B1A8" w14:textId="163F4C7A" w:rsidR="00CA6D37" w:rsidRPr="00CA6D37" w:rsidRDefault="00CA6D37" w:rsidP="00CA6D37">
      <w:pPr>
        <w:jc w:val="both"/>
        <w:rPr>
          <w:rFonts w:ascii="Verdana" w:eastAsia="Times New Roman" w:hAnsi="Verdana" w:cs="Times New Roman"/>
          <w:lang w:val="es-CO" w:eastAsia="es-ES_tradnl"/>
        </w:rPr>
      </w:pPr>
      <w:r w:rsidRPr="00CA6D37">
        <w:rPr>
          <w:rFonts w:ascii="Verdana" w:eastAsia="Times New Roman" w:hAnsi="Verdana" w:cs="Times New Roman"/>
          <w:lang w:val="es-CO" w:eastAsia="es-ES_tradnl"/>
        </w:rPr>
        <w:t xml:space="preserve">La presente acción se formula con fundamento en el artículo 86 de la Constitución Política y el Decreto 2591 de 1991, por la vulneración de los derechos fundamentales de petición y debido proceso administrativo, en razón a que </w:t>
      </w:r>
      <w:ins w:id="12" w:author="María Paula Bahamón Sánchez" w:date="2026-05-15T07:09:00Z" w16du:dateUtc="2026-05-15T12:09:00Z">
        <w:r w:rsidR="007D7999" w:rsidRPr="00CA6D37">
          <w:rPr>
            <w:rFonts w:ascii="Verdana" w:eastAsia="Times New Roman" w:hAnsi="Verdana" w:cs="Times New Roman"/>
            <w:lang w:val="es-CO" w:eastAsia="es-ES_tradnl"/>
          </w:rPr>
          <w:t>pese a la solicitud formal presentada por FONCEP en ejercicio de la excepción de pérdida de fuerza ejecutoria de un acto administrativo sancionatorio</w:t>
        </w:r>
        <w:r w:rsidR="007D7999">
          <w:rPr>
            <w:rFonts w:ascii="Verdana" w:eastAsia="Times New Roman" w:hAnsi="Verdana" w:cs="Times New Roman"/>
            <w:lang w:val="es-CO" w:eastAsia="es-ES_tradnl"/>
          </w:rPr>
          <w:t xml:space="preserve">, </w:t>
        </w:r>
      </w:ins>
      <w:r w:rsidRPr="00CA6D37">
        <w:rPr>
          <w:rFonts w:ascii="Verdana" w:eastAsia="Times New Roman" w:hAnsi="Verdana" w:cs="Times New Roman"/>
          <w:lang w:val="es-CO" w:eastAsia="es-ES_tradnl"/>
        </w:rPr>
        <w:t>la Secretaría Distrital de Salud de Bogotá</w:t>
      </w:r>
      <w:ins w:id="13" w:author="María Paula Bahamón Sánchez" w:date="2026-05-15T07:09:00Z" w16du:dateUtc="2026-05-15T12:09:00Z">
        <w:r w:rsidR="00EF1EF3">
          <w:rPr>
            <w:rFonts w:ascii="Verdana" w:eastAsia="Times New Roman" w:hAnsi="Verdana" w:cs="Times New Roman"/>
            <w:lang w:val="es-CO" w:eastAsia="es-ES_tradnl"/>
          </w:rPr>
          <w:t xml:space="preserve"> </w:t>
        </w:r>
      </w:ins>
      <w:del w:id="14" w:author="María Paula Bahamón Sánchez" w:date="2026-05-15T07:09:00Z" w16du:dateUtc="2026-05-15T12:09:00Z">
        <w:r w:rsidRPr="00CA6D37" w:rsidDel="00EF1EF3">
          <w:rPr>
            <w:rFonts w:ascii="Verdana" w:eastAsia="Times New Roman" w:hAnsi="Verdana" w:cs="Times New Roman"/>
            <w:lang w:val="es-CO" w:eastAsia="es-ES_tradnl"/>
          </w:rPr>
          <w:delText xml:space="preserve">, pese a la solicitud formal presentada por FONCEP en ejercicio de la excepción de pérdida de fuerza ejecutoria de un acto administrativo sancionatorio, </w:delText>
        </w:r>
      </w:del>
      <w:ins w:id="15" w:author="María Paula Bahamón Sánchez" w:date="2026-05-15T07:09:00Z" w16du:dateUtc="2026-05-15T12:09:00Z">
        <w:r w:rsidR="00EF1EF3">
          <w:rPr>
            <w:rFonts w:ascii="Verdana" w:eastAsia="Times New Roman" w:hAnsi="Verdana" w:cs="Times New Roman"/>
            <w:lang w:val="es-CO" w:eastAsia="es-ES_tradnl"/>
          </w:rPr>
          <w:t xml:space="preserve"> </w:t>
        </w:r>
      </w:ins>
      <w:r w:rsidRPr="00CA6D37">
        <w:rPr>
          <w:rFonts w:ascii="Verdana" w:eastAsia="Times New Roman" w:hAnsi="Verdana" w:cs="Times New Roman"/>
          <w:lang w:val="es-CO" w:eastAsia="es-ES_tradnl"/>
        </w:rPr>
        <w:t xml:space="preserve">no ha emitido una respuesta de fondo, clara, congruente ni definitiva dentro del término legal previsto, manteniendo a la entidad accionante en un estado de indefinición jurídica incompatible </w:t>
      </w:r>
      <w:ins w:id="16" w:author="María Paula Bahamón Sánchez" w:date="2026-05-15T07:09:00Z" w16du:dateUtc="2026-05-15T12:09:00Z">
        <w:r w:rsidR="00EF1EF3">
          <w:rPr>
            <w:rFonts w:ascii="Verdana" w:eastAsia="Times New Roman" w:hAnsi="Verdana" w:cs="Times New Roman"/>
            <w:lang w:val="es-CO" w:eastAsia="es-ES_tradnl"/>
          </w:rPr>
          <w:t xml:space="preserve">tanto </w:t>
        </w:r>
      </w:ins>
      <w:r w:rsidRPr="00CA6D37">
        <w:rPr>
          <w:rFonts w:ascii="Verdana" w:eastAsia="Times New Roman" w:hAnsi="Verdana" w:cs="Times New Roman"/>
          <w:lang w:val="es-CO" w:eastAsia="es-ES_tradnl"/>
        </w:rPr>
        <w:t xml:space="preserve">con la Constitución </w:t>
      </w:r>
      <w:del w:id="17" w:author="María Paula Bahamón Sánchez" w:date="2026-05-15T07:10:00Z" w16du:dateUtc="2026-05-15T12:10:00Z">
        <w:r w:rsidRPr="00CA6D37" w:rsidDel="00EF1EF3">
          <w:rPr>
            <w:rFonts w:ascii="Verdana" w:eastAsia="Times New Roman" w:hAnsi="Verdana" w:cs="Times New Roman"/>
            <w:lang w:val="es-CO" w:eastAsia="es-ES_tradnl"/>
          </w:rPr>
          <w:delText xml:space="preserve">y </w:delText>
        </w:r>
      </w:del>
      <w:ins w:id="18" w:author="María Paula Bahamón Sánchez" w:date="2026-05-15T07:10:00Z" w16du:dateUtc="2026-05-15T12:10:00Z">
        <w:r w:rsidR="00EF1EF3">
          <w:rPr>
            <w:rFonts w:ascii="Verdana" w:eastAsia="Times New Roman" w:hAnsi="Verdana" w:cs="Times New Roman"/>
            <w:lang w:val="es-CO" w:eastAsia="es-ES_tradnl"/>
          </w:rPr>
          <w:t>como</w:t>
        </w:r>
        <w:r w:rsidR="00EF1EF3" w:rsidRPr="00CA6D37">
          <w:rPr>
            <w:rFonts w:ascii="Verdana" w:eastAsia="Times New Roman" w:hAnsi="Verdana" w:cs="Times New Roman"/>
            <w:lang w:val="es-CO" w:eastAsia="es-ES_tradnl"/>
          </w:rPr>
          <w:t xml:space="preserve"> </w:t>
        </w:r>
      </w:ins>
      <w:r w:rsidRPr="00CA6D37">
        <w:rPr>
          <w:rFonts w:ascii="Verdana" w:eastAsia="Times New Roman" w:hAnsi="Verdana" w:cs="Times New Roman"/>
          <w:lang w:val="es-CO" w:eastAsia="es-ES_tradnl"/>
        </w:rPr>
        <w:t>con el régimen del procedimiento administrativo.</w:t>
      </w:r>
    </w:p>
    <w:p w14:paraId="38376315" w14:textId="77777777" w:rsidR="00CA6D37" w:rsidRDefault="00CA6D37" w:rsidP="00CA6D37">
      <w:pPr>
        <w:jc w:val="both"/>
        <w:rPr>
          <w:ins w:id="19" w:author="María Paula Bahamón Sánchez" w:date="2026-05-15T07:09:00Z" w16du:dateUtc="2026-05-15T12:09:00Z"/>
          <w:rFonts w:ascii="Verdana" w:eastAsia="Times New Roman" w:hAnsi="Verdana" w:cs="Times New Roman"/>
          <w:lang w:val="es-CO" w:eastAsia="es-ES_tradnl"/>
        </w:rPr>
      </w:pPr>
    </w:p>
    <w:p w14:paraId="55ED54DB" w14:textId="77777777" w:rsidR="00EF1EF3" w:rsidRDefault="00EF1EF3" w:rsidP="00CA6D37">
      <w:pPr>
        <w:jc w:val="both"/>
        <w:rPr>
          <w:ins w:id="20" w:author="María Paula Bahamón Sánchez" w:date="2026-05-15T07:09:00Z" w16du:dateUtc="2026-05-15T12:09:00Z"/>
          <w:rFonts w:ascii="Verdana" w:eastAsia="Times New Roman" w:hAnsi="Verdana" w:cs="Times New Roman"/>
          <w:lang w:val="es-CO" w:eastAsia="es-ES_tradnl"/>
        </w:rPr>
      </w:pPr>
    </w:p>
    <w:p w14:paraId="6347C9DD" w14:textId="77777777" w:rsidR="00EF1EF3" w:rsidRDefault="00EF1EF3" w:rsidP="00CA6D37">
      <w:pPr>
        <w:jc w:val="both"/>
        <w:rPr>
          <w:ins w:id="21" w:author="María Paula Bahamón Sánchez" w:date="2026-05-15T07:09:00Z" w16du:dateUtc="2026-05-15T12:09:00Z"/>
          <w:rFonts w:ascii="Verdana" w:eastAsia="Times New Roman" w:hAnsi="Verdana" w:cs="Times New Roman"/>
          <w:lang w:val="es-CO" w:eastAsia="es-ES_tradnl"/>
        </w:rPr>
      </w:pPr>
    </w:p>
    <w:p w14:paraId="5856EA73" w14:textId="77777777" w:rsidR="00EF1EF3" w:rsidRPr="00CA6D37" w:rsidRDefault="00EF1EF3" w:rsidP="00CA6D37">
      <w:pPr>
        <w:jc w:val="both"/>
        <w:rPr>
          <w:rFonts w:ascii="Verdana" w:eastAsia="Times New Roman" w:hAnsi="Verdana" w:cs="Times New Roman"/>
          <w:lang w:val="es-CO" w:eastAsia="es-ES_tradnl"/>
        </w:rPr>
      </w:pPr>
    </w:p>
    <w:p w14:paraId="3FE0E995" w14:textId="77777777" w:rsidR="00CA6D37" w:rsidRPr="00CA6D37" w:rsidRDefault="00CA6D37" w:rsidP="00CA6D37">
      <w:pPr>
        <w:pStyle w:val="Prrafodelista"/>
        <w:numPr>
          <w:ilvl w:val="0"/>
          <w:numId w:val="5"/>
        </w:numPr>
        <w:ind w:left="0" w:firstLine="0"/>
        <w:jc w:val="both"/>
        <w:outlineLvl w:val="1"/>
        <w:rPr>
          <w:rFonts w:ascii="Verdana" w:eastAsia="Times New Roman" w:hAnsi="Verdana" w:cs="Times New Roman"/>
          <w:b/>
          <w:bCs/>
          <w:lang w:val="es-CO" w:eastAsia="es-ES_tradnl"/>
        </w:rPr>
      </w:pPr>
      <w:r w:rsidRPr="00CA6D37">
        <w:rPr>
          <w:rFonts w:ascii="Verdana" w:eastAsia="Times New Roman" w:hAnsi="Verdana" w:cs="Times New Roman"/>
          <w:b/>
          <w:bCs/>
          <w:lang w:val="es-CO" w:eastAsia="es-ES_tradnl"/>
        </w:rPr>
        <w:lastRenderedPageBreak/>
        <w:t>HECHOS</w:t>
      </w:r>
    </w:p>
    <w:p w14:paraId="326DC183" w14:textId="77777777" w:rsidR="00CA6D37" w:rsidRPr="00CA6D37" w:rsidRDefault="00CA6D37" w:rsidP="00CA6D37">
      <w:pPr>
        <w:pStyle w:val="Prrafodelista"/>
        <w:ind w:left="0"/>
        <w:jc w:val="both"/>
        <w:outlineLvl w:val="1"/>
        <w:rPr>
          <w:rFonts w:ascii="Verdana" w:eastAsia="Times New Roman" w:hAnsi="Verdana" w:cs="Times New Roman"/>
          <w:b/>
          <w:bCs/>
          <w:lang w:val="es-CO" w:eastAsia="es-ES_tradnl"/>
        </w:rPr>
      </w:pPr>
    </w:p>
    <w:p w14:paraId="37A583E6" w14:textId="7B45717F" w:rsidR="00CA6D37" w:rsidRDefault="00B85498" w:rsidP="00CA6D37">
      <w:pPr>
        <w:pStyle w:val="Prrafodelista"/>
        <w:numPr>
          <w:ilvl w:val="1"/>
          <w:numId w:val="5"/>
        </w:numPr>
        <w:ind w:left="0" w:firstLine="0"/>
        <w:jc w:val="both"/>
        <w:rPr>
          <w:ins w:id="22" w:author="María Paula Bahamón Sánchez" w:date="2026-05-15T07:10:00Z" w16du:dateUtc="2026-05-15T12:10:00Z"/>
          <w:rFonts w:ascii="Verdana" w:eastAsia="Times New Roman" w:hAnsi="Verdana" w:cs="Times New Roman"/>
          <w:lang w:val="es-CO" w:eastAsia="es-ES_tradnl"/>
        </w:rPr>
      </w:pPr>
      <w:ins w:id="23" w:author="María Paula Bahamón Sánchez" w:date="2026-05-15T07:10:00Z" w16du:dateUtc="2026-05-15T12:10:00Z">
        <w:r w:rsidRPr="00CA6D37">
          <w:rPr>
            <w:rFonts w:ascii="Verdana" w:eastAsia="Times New Roman" w:hAnsi="Verdana" w:cs="Times New Roman"/>
            <w:lang w:val="es-CO" w:eastAsia="es-ES_tradnl"/>
          </w:rPr>
          <w:t>la Secretaría Distrital de Salud de Bogotá</w:t>
        </w:r>
        <w:r w:rsidRPr="00CA6D37">
          <w:rPr>
            <w:rFonts w:ascii="Verdana" w:eastAsia="Times New Roman" w:hAnsi="Verdana" w:cs="Times New Roman"/>
            <w:lang w:val="es-CO" w:eastAsia="es-ES_tradnl"/>
          </w:rPr>
          <w:t xml:space="preserve"> </w:t>
        </w:r>
      </w:ins>
      <w:del w:id="24" w:author="María Paula Bahamón Sánchez" w:date="2026-05-15T07:10:00Z" w16du:dateUtc="2026-05-15T12:10:00Z">
        <w:r w:rsidR="00CA6D37" w:rsidRPr="00CA6D37" w:rsidDel="002A1B58">
          <w:rPr>
            <w:rFonts w:ascii="Verdana" w:eastAsia="Times New Roman" w:hAnsi="Verdana" w:cs="Times New Roman"/>
            <w:lang w:val="es-CO" w:eastAsia="es-ES_tradnl"/>
          </w:rPr>
          <w:delText>El Fondo de Prestaciones Económicas, Cesantías y Pensiones – FONCEP</w:delText>
        </w:r>
      </w:del>
      <w:ins w:id="25" w:author="María Paula Bahamón Sánchez" w:date="2026-05-15T07:10:00Z" w16du:dateUtc="2026-05-15T12:10:00Z">
        <w:r w:rsidR="002A1B58">
          <w:rPr>
            <w:rFonts w:ascii="Verdana" w:eastAsia="Times New Roman" w:hAnsi="Verdana" w:cs="Times New Roman"/>
            <w:lang w:val="es-CO" w:eastAsia="es-ES_tradnl"/>
          </w:rPr>
          <w:t>impuso</w:t>
        </w:r>
      </w:ins>
      <w:r w:rsidR="00CA6D37" w:rsidRPr="00CA6D37">
        <w:rPr>
          <w:rFonts w:ascii="Verdana" w:eastAsia="Times New Roman" w:hAnsi="Verdana" w:cs="Times New Roman"/>
          <w:lang w:val="es-CO" w:eastAsia="es-ES_tradnl"/>
        </w:rPr>
        <w:t xml:space="preserve"> </w:t>
      </w:r>
      <w:del w:id="26" w:author="María Paula Bahamón Sánchez" w:date="2026-05-15T07:10:00Z" w16du:dateUtc="2026-05-15T12:10:00Z">
        <w:r w:rsidR="00CA6D37" w:rsidRPr="00CA6D37" w:rsidDel="00B85498">
          <w:rPr>
            <w:rFonts w:ascii="Verdana" w:eastAsia="Times New Roman" w:hAnsi="Verdana" w:cs="Times New Roman"/>
            <w:lang w:val="es-CO" w:eastAsia="es-ES_tradnl"/>
          </w:rPr>
          <w:delText>fue objeto de</w:delText>
        </w:r>
      </w:del>
      <w:r w:rsidR="00CA6D37" w:rsidRPr="00CA6D37">
        <w:rPr>
          <w:rFonts w:ascii="Verdana" w:eastAsia="Times New Roman" w:hAnsi="Verdana" w:cs="Times New Roman"/>
          <w:lang w:val="es-CO" w:eastAsia="es-ES_tradnl"/>
        </w:rPr>
        <w:t xml:space="preserve"> una sanción administrativa </w:t>
      </w:r>
      <w:ins w:id="27" w:author="María Paula Bahamón Sánchez" w:date="2026-05-15T07:11:00Z" w16du:dateUtc="2026-05-15T12:11:00Z">
        <w:r w:rsidR="002A1B58">
          <w:rPr>
            <w:rFonts w:ascii="Verdana" w:eastAsia="Times New Roman" w:hAnsi="Verdana" w:cs="Times New Roman"/>
            <w:lang w:val="es-CO" w:eastAsia="es-ES_tradnl"/>
          </w:rPr>
          <w:t>de multa a</w:t>
        </w:r>
        <w:r w:rsidR="002A1B58" w:rsidRPr="00CA6D37">
          <w:rPr>
            <w:rFonts w:ascii="Verdana" w:eastAsia="Times New Roman" w:hAnsi="Verdana" w:cs="Times New Roman"/>
            <w:lang w:val="es-CO" w:eastAsia="es-ES_tradnl"/>
          </w:rPr>
          <w:t>l Fondo de Prestaciones Económicas, Cesantías y Pensiones – FONCEP</w:t>
        </w:r>
        <w:r w:rsidR="002A1B58" w:rsidRPr="00CA6D37">
          <w:rPr>
            <w:rFonts w:ascii="Verdana" w:eastAsia="Times New Roman" w:hAnsi="Verdana" w:cs="Times New Roman"/>
            <w:lang w:val="es-CO" w:eastAsia="es-ES_tradnl"/>
          </w:rPr>
          <w:t xml:space="preserve"> </w:t>
        </w:r>
      </w:ins>
      <w:del w:id="28" w:author="María Paula Bahamón Sánchez" w:date="2026-05-15T07:11:00Z" w16du:dateUtc="2026-05-15T12:11:00Z">
        <w:r w:rsidR="00CA6D37" w:rsidRPr="00CA6D37" w:rsidDel="002A1B58">
          <w:rPr>
            <w:rFonts w:ascii="Verdana" w:eastAsia="Times New Roman" w:hAnsi="Verdana" w:cs="Times New Roman"/>
            <w:lang w:val="es-CO" w:eastAsia="es-ES_tradnl"/>
          </w:rPr>
          <w:delText xml:space="preserve">impuesta </w:delText>
        </w:r>
      </w:del>
      <w:r w:rsidR="00CA6D37" w:rsidRPr="00CA6D37">
        <w:rPr>
          <w:rFonts w:ascii="Verdana" w:eastAsia="Times New Roman" w:hAnsi="Verdana" w:cs="Times New Roman"/>
          <w:lang w:val="es-CO" w:eastAsia="es-ES_tradnl"/>
        </w:rPr>
        <w:t>mediante la Resolución No. 1566 del 27 de junio de 2017,</w:t>
      </w:r>
      <w:del w:id="29" w:author="María Paula Bahamón Sánchez" w:date="2026-05-15T07:11:00Z" w16du:dateUtc="2026-05-15T12:11:00Z">
        <w:r w:rsidR="00CA6D37" w:rsidRPr="00CA6D37" w:rsidDel="002A1B58">
          <w:rPr>
            <w:rFonts w:ascii="Verdana" w:eastAsia="Times New Roman" w:hAnsi="Verdana" w:cs="Times New Roman"/>
            <w:lang w:val="es-CO" w:eastAsia="es-ES_tradnl"/>
          </w:rPr>
          <w:delText xml:space="preserve"> proferida por la Secretaría Distrital de Salud de Bogotá, </w:delText>
        </w:r>
      </w:del>
      <w:r w:rsidR="00CA6D37" w:rsidRPr="00CA6D37">
        <w:rPr>
          <w:rFonts w:ascii="Verdana" w:eastAsia="Times New Roman" w:hAnsi="Verdana" w:cs="Times New Roman"/>
          <w:lang w:val="es-CO" w:eastAsia="es-ES_tradnl"/>
        </w:rPr>
        <w:t xml:space="preserve">dentro de la Investigación Administrativa No. 201501512, </w:t>
      </w:r>
      <w:del w:id="30" w:author="María Paula Bahamón Sánchez" w:date="2026-05-15T07:11:00Z" w16du:dateUtc="2026-05-15T12:11:00Z">
        <w:r w:rsidR="00CA6D37" w:rsidRPr="00CA6D37" w:rsidDel="002A1B58">
          <w:rPr>
            <w:rFonts w:ascii="Verdana" w:eastAsia="Times New Roman" w:hAnsi="Verdana" w:cs="Times New Roman"/>
            <w:lang w:val="es-CO" w:eastAsia="es-ES_tradnl"/>
          </w:rPr>
          <w:delText xml:space="preserve">en la cual se concluyó la imposición de una multa </w:delText>
        </w:r>
      </w:del>
      <w:r w:rsidR="00CA6D37" w:rsidRPr="00CA6D37">
        <w:rPr>
          <w:rFonts w:ascii="Verdana" w:eastAsia="Times New Roman" w:hAnsi="Verdana" w:cs="Times New Roman"/>
          <w:lang w:val="es-CO" w:eastAsia="es-ES_tradnl"/>
        </w:rPr>
        <w:t>derivada de una supuesta omisión en el reporte de novedades en el Registro Especial de Prestadores de Servicios de Salud.</w:t>
      </w:r>
    </w:p>
    <w:p w14:paraId="1C0592F2" w14:textId="77777777" w:rsidR="00B85498" w:rsidRDefault="00B85498" w:rsidP="00B85498">
      <w:pPr>
        <w:pStyle w:val="Prrafodelista"/>
        <w:ind w:left="0"/>
        <w:jc w:val="both"/>
        <w:rPr>
          <w:rFonts w:ascii="Verdana" w:eastAsia="Times New Roman" w:hAnsi="Verdana" w:cs="Times New Roman"/>
          <w:lang w:val="es-CO" w:eastAsia="es-ES_tradnl"/>
        </w:rPr>
        <w:pPrChange w:id="31" w:author="María Paula Bahamón Sánchez" w:date="2026-05-15T07:10:00Z" w16du:dateUtc="2026-05-15T12:10:00Z">
          <w:pPr>
            <w:pStyle w:val="Prrafodelista"/>
            <w:numPr>
              <w:ilvl w:val="1"/>
              <w:numId w:val="5"/>
            </w:numPr>
            <w:ind w:left="0"/>
            <w:jc w:val="both"/>
          </w:pPr>
        </w:pPrChange>
      </w:pPr>
    </w:p>
    <w:p w14:paraId="63C1E911" w14:textId="524CB7D0" w:rsidR="00CA6D37" w:rsidRDefault="00CA6D37" w:rsidP="00CA6D37">
      <w:pPr>
        <w:pStyle w:val="Prrafodelista"/>
        <w:numPr>
          <w:ilvl w:val="1"/>
          <w:numId w:val="5"/>
        </w:numPr>
        <w:ind w:left="0" w:firstLine="0"/>
        <w:jc w:val="both"/>
        <w:rPr>
          <w:rFonts w:ascii="Verdana" w:eastAsia="Times New Roman" w:hAnsi="Verdana" w:cs="Times New Roman"/>
          <w:lang w:val="es-CO" w:eastAsia="es-ES_tradnl"/>
        </w:rPr>
      </w:pPr>
      <w:del w:id="32" w:author="María Paula Bahamón Sánchez" w:date="2026-05-15T07:12:00Z" w16du:dateUtc="2026-05-15T12:12:00Z">
        <w:r w:rsidRPr="00CA6D37" w:rsidDel="007F47E7">
          <w:rPr>
            <w:rFonts w:ascii="Verdana" w:eastAsia="Times New Roman" w:hAnsi="Verdana" w:cs="Times New Roman"/>
            <w:lang w:val="es-CO" w:eastAsia="es-ES_tradnl"/>
          </w:rPr>
          <w:delText>Dicha resolución quedó debidamente ejecutoriada e</w:delText>
        </w:r>
      </w:del>
      <w:ins w:id="33" w:author="María Paula Bahamón Sánchez" w:date="2026-05-15T07:12:00Z" w16du:dateUtc="2026-05-15T12:12:00Z">
        <w:r w:rsidR="007F47E7">
          <w:rPr>
            <w:rFonts w:ascii="Verdana" w:eastAsia="Times New Roman" w:hAnsi="Verdana" w:cs="Times New Roman"/>
            <w:lang w:val="es-CO" w:eastAsia="es-ES_tradnl"/>
          </w:rPr>
          <w:t>E</w:t>
        </w:r>
      </w:ins>
      <w:r w:rsidRPr="00CA6D37">
        <w:rPr>
          <w:rFonts w:ascii="Verdana" w:eastAsia="Times New Roman" w:hAnsi="Verdana" w:cs="Times New Roman"/>
          <w:lang w:val="es-CO" w:eastAsia="es-ES_tradnl"/>
        </w:rPr>
        <w:t xml:space="preserve">l 26 de agosto de 2017, </w:t>
      </w:r>
      <w:ins w:id="34" w:author="María Paula Bahamón Sánchez" w:date="2026-05-15T07:12:00Z" w16du:dateUtc="2026-05-15T12:12:00Z">
        <w:r w:rsidR="00FB53C4">
          <w:rPr>
            <w:rFonts w:ascii="Verdana" w:eastAsia="Times New Roman" w:hAnsi="Verdana" w:cs="Times New Roman"/>
            <w:lang w:val="es-CO" w:eastAsia="es-ES_tradnl"/>
          </w:rPr>
          <w:t xml:space="preserve">quedó ejecutoriada la mencionada Resolución, </w:t>
        </w:r>
      </w:ins>
      <w:r w:rsidRPr="00CA6D37">
        <w:rPr>
          <w:rFonts w:ascii="Verdana" w:eastAsia="Times New Roman" w:hAnsi="Verdana" w:cs="Times New Roman"/>
          <w:lang w:val="es-CO" w:eastAsia="es-ES_tradnl"/>
        </w:rPr>
        <w:t>momento a partir del cual la administración quedó habilitada para ejercer las acciones tendientes a su ejecución y cobro. No obstante, desde esa fecha y durante un periodo superior a cinco (5) años, la Secretaría Distrital de Salud no desplegó actuación alguna orientada a la materialización de la sanción, no existiendo constancias de requerimientos de pago, procesos de cobro coactivo, medidas cautelares ni actuaciones equivalentes.</w:t>
      </w:r>
    </w:p>
    <w:p w14:paraId="21171B34" w14:textId="77777777" w:rsidR="00CA6D37" w:rsidRDefault="00CA6D37" w:rsidP="00CA6D37">
      <w:pPr>
        <w:pStyle w:val="Prrafodelista"/>
        <w:ind w:left="0"/>
        <w:jc w:val="both"/>
        <w:rPr>
          <w:rFonts w:ascii="Verdana" w:eastAsia="Times New Roman" w:hAnsi="Verdana" w:cs="Times New Roman"/>
          <w:lang w:val="es-CO" w:eastAsia="es-ES_tradnl"/>
        </w:rPr>
      </w:pPr>
    </w:p>
    <w:p w14:paraId="0E7B4E32" w14:textId="46090374" w:rsidR="00CA6D37" w:rsidRDefault="00CA6D37" w:rsidP="00CA6D37">
      <w:pPr>
        <w:pStyle w:val="Prrafodelista"/>
        <w:numPr>
          <w:ilvl w:val="1"/>
          <w:numId w:val="5"/>
        </w:numPr>
        <w:ind w:left="0" w:firstLine="0"/>
        <w:jc w:val="both"/>
        <w:rPr>
          <w:rFonts w:ascii="Verdana" w:eastAsia="Times New Roman" w:hAnsi="Verdana" w:cs="Times New Roman"/>
          <w:lang w:val="es-CO" w:eastAsia="es-ES_tradnl"/>
        </w:rPr>
      </w:pPr>
      <w:r w:rsidRPr="00CA6D37">
        <w:rPr>
          <w:rFonts w:ascii="Verdana" w:eastAsia="Times New Roman" w:hAnsi="Verdana" w:cs="Times New Roman"/>
          <w:lang w:val="es-CO" w:eastAsia="es-ES_tradnl"/>
        </w:rPr>
        <w:t xml:space="preserve">En atención a dicha situación, el FONCEP, mediante radicado No. 2-2025-15211 del 28 de agosto de 2025, formuló de manera expresa la excepción de pérdida de fuerza ejecutoria del acto administrativo, con fundamento en lo previsto en el artículo 91 de la Ley 1437 de 2011, solicitando </w:t>
      </w:r>
      <w:ins w:id="35" w:author="María Paula Bahamón Sánchez" w:date="2026-05-15T07:13:00Z" w16du:dateUtc="2026-05-15T12:13:00Z">
        <w:r w:rsidR="00136AFF">
          <w:rPr>
            <w:rFonts w:ascii="Verdana" w:eastAsia="Times New Roman" w:hAnsi="Verdana" w:cs="Times New Roman"/>
            <w:lang w:val="es-CO" w:eastAsia="es-ES_tradnl"/>
          </w:rPr>
          <w:t xml:space="preserve">(i) </w:t>
        </w:r>
      </w:ins>
      <w:r w:rsidRPr="00CA6D37">
        <w:rPr>
          <w:rFonts w:ascii="Verdana" w:eastAsia="Times New Roman" w:hAnsi="Verdana" w:cs="Times New Roman"/>
          <w:lang w:val="es-CO" w:eastAsia="es-ES_tradnl"/>
        </w:rPr>
        <w:t xml:space="preserve">que se declarara la pérdida de exigibilidad de la sanción, </w:t>
      </w:r>
      <w:ins w:id="36" w:author="María Paula Bahamón Sánchez" w:date="2026-05-15T07:13:00Z" w16du:dateUtc="2026-05-15T12:13:00Z">
        <w:r w:rsidR="00136AFF">
          <w:rPr>
            <w:rFonts w:ascii="Verdana" w:eastAsia="Times New Roman" w:hAnsi="Verdana" w:cs="Times New Roman"/>
            <w:lang w:val="es-CO" w:eastAsia="es-ES_tradnl"/>
          </w:rPr>
          <w:t xml:space="preserve">(ii) </w:t>
        </w:r>
      </w:ins>
      <w:r w:rsidRPr="00CA6D37">
        <w:rPr>
          <w:rFonts w:ascii="Verdana" w:eastAsia="Times New Roman" w:hAnsi="Verdana" w:cs="Times New Roman"/>
          <w:lang w:val="es-CO" w:eastAsia="es-ES_tradnl"/>
        </w:rPr>
        <w:t xml:space="preserve">se ordenara el archivo definitivo del proceso y </w:t>
      </w:r>
      <w:ins w:id="37" w:author="María Paula Bahamón Sánchez" w:date="2026-05-15T07:13:00Z" w16du:dateUtc="2026-05-15T12:13:00Z">
        <w:r w:rsidR="00136AFF">
          <w:rPr>
            <w:rFonts w:ascii="Verdana" w:eastAsia="Times New Roman" w:hAnsi="Verdana" w:cs="Times New Roman"/>
            <w:lang w:val="es-CO" w:eastAsia="es-ES_tradnl"/>
          </w:rPr>
          <w:t xml:space="preserve">(iii) </w:t>
        </w:r>
      </w:ins>
      <w:r w:rsidRPr="00CA6D37">
        <w:rPr>
          <w:rFonts w:ascii="Verdana" w:eastAsia="Times New Roman" w:hAnsi="Verdana" w:cs="Times New Roman"/>
          <w:lang w:val="es-CO" w:eastAsia="es-ES_tradnl"/>
        </w:rPr>
        <w:t>se comunicara la decisión para efectos de depuración contable.</w:t>
      </w:r>
    </w:p>
    <w:p w14:paraId="2B737F66" w14:textId="77777777" w:rsidR="00CA6D37" w:rsidRPr="00CA6D37" w:rsidRDefault="00CA6D37" w:rsidP="00CA6D37">
      <w:pPr>
        <w:pStyle w:val="Prrafodelista"/>
        <w:ind w:left="0"/>
        <w:rPr>
          <w:rFonts w:ascii="Verdana" w:eastAsia="Times New Roman" w:hAnsi="Verdana" w:cs="Times New Roman"/>
          <w:lang w:val="es-CO" w:eastAsia="es-ES_tradnl"/>
        </w:rPr>
      </w:pPr>
    </w:p>
    <w:p w14:paraId="08EB3E7B" w14:textId="77777777" w:rsidR="00CA6D37" w:rsidRDefault="00CA6D37" w:rsidP="00CA6D37">
      <w:pPr>
        <w:pStyle w:val="Prrafodelista"/>
        <w:numPr>
          <w:ilvl w:val="1"/>
          <w:numId w:val="5"/>
        </w:numPr>
        <w:ind w:left="0" w:firstLine="0"/>
        <w:jc w:val="both"/>
        <w:rPr>
          <w:rFonts w:ascii="Verdana" w:eastAsia="Times New Roman" w:hAnsi="Verdana" w:cs="Times New Roman"/>
          <w:lang w:val="es-CO" w:eastAsia="es-ES_tradnl"/>
        </w:rPr>
      </w:pPr>
      <w:r w:rsidRPr="00CA6D37">
        <w:rPr>
          <w:rFonts w:ascii="Verdana" w:eastAsia="Times New Roman" w:hAnsi="Verdana" w:cs="Times New Roman"/>
          <w:lang w:val="es-CO" w:eastAsia="es-ES_tradnl"/>
        </w:rPr>
        <w:t>La solicitud fue debidamente notificada a la Secretaría Distrital de Salud mediante notificación electrónica certificada, la cual fue entregada y abierta por la entidad destinataria el día 29 de agosto de 2025, circunstancia que demuestra el conocimiento efectivo de la petición por parte de la administración.</w:t>
      </w:r>
    </w:p>
    <w:p w14:paraId="43C8A0AB" w14:textId="77777777" w:rsidR="00CA6D37" w:rsidRPr="00CA6D37" w:rsidRDefault="00CA6D37" w:rsidP="00CA6D37">
      <w:pPr>
        <w:pStyle w:val="Prrafodelista"/>
        <w:ind w:left="0"/>
        <w:rPr>
          <w:rFonts w:ascii="Verdana" w:eastAsia="Times New Roman" w:hAnsi="Verdana" w:cs="Times New Roman"/>
          <w:lang w:val="es-CO" w:eastAsia="es-ES_tradnl"/>
        </w:rPr>
      </w:pPr>
    </w:p>
    <w:p w14:paraId="02C88B81" w14:textId="77777777" w:rsidR="00CA6D37" w:rsidRDefault="00CA6D37" w:rsidP="00CA6D37">
      <w:pPr>
        <w:pStyle w:val="Prrafodelista"/>
        <w:numPr>
          <w:ilvl w:val="1"/>
          <w:numId w:val="5"/>
        </w:numPr>
        <w:ind w:left="0" w:firstLine="0"/>
        <w:jc w:val="both"/>
        <w:rPr>
          <w:rFonts w:ascii="Verdana" w:eastAsia="Times New Roman" w:hAnsi="Verdana" w:cs="Times New Roman"/>
          <w:lang w:val="es-CO" w:eastAsia="es-ES_tradnl"/>
        </w:rPr>
      </w:pPr>
      <w:r w:rsidRPr="00CA6D37">
        <w:rPr>
          <w:rFonts w:ascii="Verdana" w:eastAsia="Times New Roman" w:hAnsi="Verdana" w:cs="Times New Roman"/>
          <w:lang w:val="es-CO" w:eastAsia="es-ES_tradnl"/>
        </w:rPr>
        <w:t>Sin embargo, pese a que el artículo 92 del Código de Procedimiento Administrativo y de lo Contencioso Administrativo establece de manera expresa la obligación de la administración de pronunciarse dentro de los quince (15) días siguientes frente a la excepción de pérdida de fuerza ejecutoria, la entidad accionada no ha emitido respuesta de fondo alguna, clara ni definitiva, manteniéndose en silencio frente a una solicitud que, por su naturaleza, exige una decisión expresa.</w:t>
      </w:r>
    </w:p>
    <w:p w14:paraId="629C7CFF" w14:textId="77777777" w:rsidR="00CA6D37" w:rsidRPr="00CA6D37" w:rsidRDefault="00CA6D37" w:rsidP="00CA6D37">
      <w:pPr>
        <w:pStyle w:val="Prrafodelista"/>
        <w:rPr>
          <w:rFonts w:ascii="Verdana" w:eastAsia="Times New Roman" w:hAnsi="Verdana" w:cs="Times New Roman"/>
          <w:lang w:val="es-CO" w:eastAsia="es-ES_tradnl"/>
        </w:rPr>
      </w:pPr>
    </w:p>
    <w:p w14:paraId="28743821" w14:textId="77777777" w:rsidR="00CA6D37" w:rsidRPr="00CA6D37" w:rsidRDefault="00CA6D37" w:rsidP="00CA6D37">
      <w:pPr>
        <w:pStyle w:val="Prrafodelista"/>
        <w:numPr>
          <w:ilvl w:val="1"/>
          <w:numId w:val="5"/>
        </w:numPr>
        <w:ind w:left="0" w:firstLine="0"/>
        <w:jc w:val="both"/>
        <w:rPr>
          <w:rFonts w:ascii="Verdana" w:eastAsia="Times New Roman" w:hAnsi="Verdana" w:cs="Times New Roman"/>
          <w:lang w:val="es-CO" w:eastAsia="es-ES_tradnl"/>
        </w:rPr>
      </w:pPr>
      <w:r w:rsidRPr="00CA6D37">
        <w:rPr>
          <w:rFonts w:ascii="Verdana" w:eastAsia="Times New Roman" w:hAnsi="Verdana" w:cs="Times New Roman"/>
          <w:lang w:val="es-CO" w:eastAsia="es-ES_tradnl"/>
        </w:rPr>
        <w:lastRenderedPageBreak/>
        <w:t>Como consecuencia de dicha omisión, la obligación continúa siendo reportada como pasivo en contra de FONCEP dentro de los procesos de conciliación interinstitucional con el Fondo Financiero Distrital de Salud, generando una afectación directa en la situación contable de la entidad, pese a existir fundamento jurídico suficiente para sostener que la obligación carece actualmente de eficacia ejecutiva.</w:t>
      </w:r>
    </w:p>
    <w:p w14:paraId="0D9A0D47" w14:textId="77777777" w:rsidR="00CA6D37" w:rsidRPr="00CA6D37" w:rsidRDefault="00CA6D37" w:rsidP="00CA6D37">
      <w:pPr>
        <w:jc w:val="both"/>
        <w:rPr>
          <w:rFonts w:ascii="Verdana" w:eastAsia="Times New Roman" w:hAnsi="Verdana" w:cs="Times New Roman"/>
          <w:lang w:val="es-CO" w:eastAsia="es-ES_tradnl"/>
        </w:rPr>
      </w:pPr>
    </w:p>
    <w:p w14:paraId="69FC149D" w14:textId="77777777" w:rsidR="00CA6D37" w:rsidRPr="00CA6D37" w:rsidRDefault="00CA6D37" w:rsidP="00CA6D37">
      <w:pPr>
        <w:pStyle w:val="Prrafodelista"/>
        <w:numPr>
          <w:ilvl w:val="0"/>
          <w:numId w:val="5"/>
        </w:numPr>
        <w:jc w:val="both"/>
        <w:outlineLvl w:val="1"/>
        <w:rPr>
          <w:rFonts w:ascii="Verdana" w:eastAsia="Times New Roman" w:hAnsi="Verdana" w:cs="Times New Roman"/>
          <w:b/>
          <w:bCs/>
          <w:lang w:val="es-CO" w:eastAsia="es-ES_tradnl"/>
        </w:rPr>
      </w:pPr>
      <w:r w:rsidRPr="00CA6D37">
        <w:rPr>
          <w:rFonts w:ascii="Verdana" w:eastAsia="Times New Roman" w:hAnsi="Verdana" w:cs="Times New Roman"/>
          <w:b/>
          <w:bCs/>
          <w:lang w:val="es-CO" w:eastAsia="es-ES_tradnl"/>
        </w:rPr>
        <w:t>DERECHOS FUNDAMENTALES VULNERADOS</w:t>
      </w:r>
    </w:p>
    <w:p w14:paraId="06AFB13E" w14:textId="77777777" w:rsidR="00CA6D37" w:rsidRPr="00CA6D37" w:rsidRDefault="00CA6D37" w:rsidP="00CA6D37">
      <w:pPr>
        <w:pStyle w:val="Prrafodelista"/>
        <w:ind w:left="1080"/>
        <w:jc w:val="both"/>
        <w:outlineLvl w:val="1"/>
        <w:rPr>
          <w:rFonts w:ascii="Verdana" w:eastAsia="Times New Roman" w:hAnsi="Verdana" w:cs="Times New Roman"/>
          <w:b/>
          <w:bCs/>
          <w:lang w:val="es-CO" w:eastAsia="es-ES_tradnl"/>
        </w:rPr>
      </w:pPr>
    </w:p>
    <w:p w14:paraId="1D2F41B6" w14:textId="77777777" w:rsidR="00CA6D37" w:rsidRDefault="00CA6D37" w:rsidP="00CA6D37">
      <w:pPr>
        <w:jc w:val="both"/>
        <w:rPr>
          <w:rFonts w:ascii="Verdana" w:eastAsia="Times New Roman" w:hAnsi="Verdana" w:cs="Times New Roman"/>
          <w:lang w:val="es-CO" w:eastAsia="es-ES_tradnl"/>
        </w:rPr>
      </w:pPr>
      <w:r w:rsidRPr="00CA6D37">
        <w:rPr>
          <w:rFonts w:ascii="Verdana" w:eastAsia="Times New Roman" w:hAnsi="Verdana" w:cs="Times New Roman"/>
          <w:lang w:val="es-CO" w:eastAsia="es-ES_tradnl"/>
        </w:rPr>
        <w:t>Se consideran vulnerados los siguientes derechos fundamentales:</w:t>
      </w:r>
    </w:p>
    <w:p w14:paraId="38F8A0B6" w14:textId="77777777" w:rsidR="00C60247" w:rsidRPr="00CA6D37" w:rsidRDefault="00C60247" w:rsidP="00CA6D37">
      <w:pPr>
        <w:jc w:val="both"/>
        <w:rPr>
          <w:rFonts w:ascii="Verdana" w:eastAsia="Times New Roman" w:hAnsi="Verdana" w:cs="Times New Roman"/>
          <w:lang w:val="es-CO" w:eastAsia="es-ES_tradnl"/>
        </w:rPr>
      </w:pPr>
    </w:p>
    <w:p w14:paraId="353A256F" w14:textId="77777777" w:rsidR="00CA6D37" w:rsidRPr="00C60247" w:rsidRDefault="00CA6D37" w:rsidP="00C60247">
      <w:pPr>
        <w:pStyle w:val="Prrafodelista"/>
        <w:numPr>
          <w:ilvl w:val="1"/>
          <w:numId w:val="5"/>
        </w:numPr>
        <w:ind w:left="0" w:firstLine="0"/>
        <w:jc w:val="both"/>
        <w:rPr>
          <w:rFonts w:ascii="Verdana" w:eastAsia="Times New Roman" w:hAnsi="Verdana" w:cs="Times New Roman"/>
          <w:b/>
          <w:bCs/>
          <w:lang w:val="es-CO" w:eastAsia="es-ES_tradnl"/>
        </w:rPr>
      </w:pPr>
      <w:r w:rsidRPr="00CA6D37">
        <w:rPr>
          <w:rFonts w:ascii="Verdana" w:eastAsia="Times New Roman" w:hAnsi="Verdana" w:cs="Times New Roman"/>
          <w:b/>
          <w:bCs/>
          <w:lang w:val="es-CO" w:eastAsia="es-ES_tradnl"/>
        </w:rPr>
        <w:t>Derecho fundamental de petición (artículo 23 de la Constitución Política).</w:t>
      </w:r>
    </w:p>
    <w:p w14:paraId="12BAD976" w14:textId="77777777" w:rsidR="00C60247" w:rsidRDefault="00C60247" w:rsidP="00C60247">
      <w:pPr>
        <w:pStyle w:val="Prrafodelista"/>
        <w:ind w:left="0"/>
        <w:jc w:val="both"/>
        <w:rPr>
          <w:rFonts w:ascii="Verdana" w:eastAsia="Times New Roman" w:hAnsi="Verdana" w:cs="Times New Roman"/>
          <w:lang w:val="es-CO" w:eastAsia="es-ES_tradnl"/>
        </w:rPr>
      </w:pPr>
    </w:p>
    <w:p w14:paraId="253537F2" w14:textId="77777777" w:rsidR="00C60247" w:rsidRDefault="00C60247" w:rsidP="00C60247">
      <w:pPr>
        <w:pStyle w:val="Prrafodelista"/>
        <w:ind w:left="0"/>
        <w:jc w:val="both"/>
        <w:rPr>
          <w:rFonts w:ascii="Verdana" w:eastAsia="Times New Roman" w:hAnsi="Verdana" w:cs="Times New Roman"/>
          <w:lang w:val="es-CO" w:eastAsia="es-ES_tradnl"/>
        </w:rPr>
      </w:pPr>
      <w:r w:rsidRPr="00C60247">
        <w:rPr>
          <w:rFonts w:ascii="Verdana" w:eastAsia="Times New Roman" w:hAnsi="Verdana" w:cs="Times New Roman"/>
          <w:lang w:val="es-CO" w:eastAsia="es-ES_tradnl"/>
        </w:rPr>
        <w:t>El derecho fundamental de petición garantiza a toda persona la facultad de presentar solicitudes respetuosas ante las autoridades y obtener de estas una respuesta oportuna, de fondo, clara, congruente y materialmente resolutiva frente a lo solicitado. No se satisface con la simple recepción de la petición ni con la emisión de respuestas formales o evasivas, sino que exige un pronunciamiento que atienda efectivamente el objeto de la solicitud.</w:t>
      </w:r>
    </w:p>
    <w:p w14:paraId="05AFFB9C" w14:textId="77777777" w:rsidR="00C60247" w:rsidRPr="00C60247" w:rsidRDefault="00C60247" w:rsidP="00C60247">
      <w:pPr>
        <w:pStyle w:val="Prrafodelista"/>
        <w:ind w:left="0"/>
        <w:jc w:val="both"/>
        <w:rPr>
          <w:rFonts w:ascii="Verdana" w:eastAsia="Times New Roman" w:hAnsi="Verdana" w:cs="Times New Roman"/>
          <w:lang w:val="es-CO" w:eastAsia="es-ES_tradnl"/>
        </w:rPr>
      </w:pPr>
    </w:p>
    <w:p w14:paraId="4B544818" w14:textId="1C0141ED" w:rsidR="00C60247" w:rsidRPr="00C60247" w:rsidRDefault="00C60247" w:rsidP="00C60247">
      <w:pPr>
        <w:pStyle w:val="Prrafodelista"/>
        <w:ind w:left="0"/>
        <w:jc w:val="both"/>
        <w:rPr>
          <w:rFonts w:ascii="Verdana" w:eastAsia="Times New Roman" w:hAnsi="Verdana" w:cs="Times New Roman"/>
          <w:lang w:val="es-CO" w:eastAsia="es-ES_tradnl"/>
        </w:rPr>
      </w:pPr>
      <w:r w:rsidRPr="00C60247">
        <w:rPr>
          <w:rFonts w:ascii="Verdana" w:eastAsia="Times New Roman" w:hAnsi="Verdana" w:cs="Times New Roman"/>
          <w:lang w:val="es-CO" w:eastAsia="es-ES_tradnl"/>
        </w:rPr>
        <w:t xml:space="preserve">En el presente caso, este derecho ha sido vulnerado por la Secretaría Distrital de Salud de Bogotá, en la medida en que, pese a haber recibido y conocido la solicitud radicada por FONCEP el 28 de agosto de 2025 —mediante la cual se formuló de manera expresa la excepción de pérdida de fuerza ejecutoria del acto administrativo sancionatorio—, no ha emitido respuesta alguna </w:t>
      </w:r>
      <w:del w:id="38" w:author="María Paula Bahamón Sánchez" w:date="2026-05-15T07:15:00Z" w16du:dateUtc="2026-05-15T12:15:00Z">
        <w:r w:rsidRPr="00C60247" w:rsidDel="00264C52">
          <w:rPr>
            <w:rFonts w:ascii="Verdana" w:eastAsia="Times New Roman" w:hAnsi="Verdana" w:cs="Times New Roman"/>
            <w:lang w:val="es-CO" w:eastAsia="es-ES_tradnl"/>
          </w:rPr>
          <w:delText xml:space="preserve">de fondo </w:delText>
        </w:r>
      </w:del>
      <w:r w:rsidRPr="00C60247">
        <w:rPr>
          <w:rFonts w:ascii="Verdana" w:eastAsia="Times New Roman" w:hAnsi="Verdana" w:cs="Times New Roman"/>
          <w:lang w:val="es-CO" w:eastAsia="es-ES_tradnl"/>
        </w:rPr>
        <w:t xml:space="preserve">dentro del término legal previsto, ni ha adoptado una decisión </w:t>
      </w:r>
      <w:ins w:id="39" w:author="María Paula Bahamón Sánchez" w:date="2026-05-15T07:15:00Z" w16du:dateUtc="2026-05-15T12:15:00Z">
        <w:r w:rsidR="00804AA2">
          <w:rPr>
            <w:rFonts w:ascii="Verdana" w:eastAsia="Times New Roman" w:hAnsi="Verdana" w:cs="Times New Roman"/>
            <w:lang w:val="es-CO" w:eastAsia="es-ES_tradnl"/>
          </w:rPr>
          <w:t xml:space="preserve">de fondo, </w:t>
        </w:r>
      </w:ins>
      <w:r w:rsidRPr="00C60247">
        <w:rPr>
          <w:rFonts w:ascii="Verdana" w:eastAsia="Times New Roman" w:hAnsi="Verdana" w:cs="Times New Roman"/>
          <w:lang w:val="es-CO" w:eastAsia="es-ES_tradnl"/>
        </w:rPr>
        <w:t>clara, concreta y definitiva frente a lo solicitado.</w:t>
      </w:r>
    </w:p>
    <w:p w14:paraId="7B5E91F0" w14:textId="77777777" w:rsidR="00C60247" w:rsidRDefault="00C60247" w:rsidP="00C60247">
      <w:pPr>
        <w:jc w:val="both"/>
        <w:rPr>
          <w:rFonts w:ascii="Verdana" w:eastAsia="Times New Roman" w:hAnsi="Verdana" w:cs="Times New Roman"/>
          <w:lang w:val="es-CO" w:eastAsia="es-ES_tradnl"/>
        </w:rPr>
      </w:pPr>
    </w:p>
    <w:p w14:paraId="7611A07E" w14:textId="77777777" w:rsidR="00C60247" w:rsidRPr="00C60247" w:rsidRDefault="00C60247" w:rsidP="00C60247">
      <w:pPr>
        <w:jc w:val="both"/>
        <w:rPr>
          <w:rFonts w:ascii="Verdana" w:eastAsia="Times New Roman" w:hAnsi="Verdana" w:cs="Times New Roman"/>
          <w:lang w:val="es-CO" w:eastAsia="es-ES_tradnl"/>
        </w:rPr>
      </w:pPr>
      <w:r w:rsidRPr="00C60247">
        <w:rPr>
          <w:rFonts w:ascii="Verdana" w:eastAsia="Times New Roman" w:hAnsi="Verdana" w:cs="Times New Roman"/>
          <w:lang w:val="es-CO" w:eastAsia="es-ES_tradnl"/>
        </w:rPr>
        <w:t>La afectación no radica únicamente en la ausencia de respuesta, sino en la omisión de resolver una solicitud que, por su naturaleza, no es discrecional ni facultativa, sino que se encuentra sujeta a un deber legal expreso de decisión dentro de un término perentorio (artículo 92 del CPACA). En consecuencia, la entidad accionada ha desconocido el núcleo esencial del derecho de petición, al mantener a la accionante en una situación de incertidumbre jurídica prolongada, sin resolver el punto central planteado: la pérdida de fuerza ejecutoria del acto administrativo.</w:t>
      </w:r>
    </w:p>
    <w:p w14:paraId="1D46E8CD" w14:textId="77777777" w:rsidR="00C60247" w:rsidRDefault="00C60247" w:rsidP="00C60247">
      <w:pPr>
        <w:pStyle w:val="Prrafodelista"/>
        <w:ind w:left="0"/>
        <w:jc w:val="both"/>
        <w:rPr>
          <w:ins w:id="40" w:author="María Paula Bahamón Sánchez" w:date="2026-05-15T07:15:00Z" w16du:dateUtc="2026-05-15T12:15:00Z"/>
          <w:rFonts w:ascii="Verdana" w:eastAsia="Times New Roman" w:hAnsi="Verdana" w:cs="Times New Roman"/>
          <w:lang w:val="es-CO" w:eastAsia="es-ES_tradnl"/>
        </w:rPr>
      </w:pPr>
    </w:p>
    <w:p w14:paraId="4A580C5A" w14:textId="77777777" w:rsidR="00512081" w:rsidRDefault="00512081" w:rsidP="00C60247">
      <w:pPr>
        <w:pStyle w:val="Prrafodelista"/>
        <w:ind w:left="0"/>
        <w:jc w:val="both"/>
        <w:rPr>
          <w:ins w:id="41" w:author="María Paula Bahamón Sánchez" w:date="2026-05-15T07:15:00Z" w16du:dateUtc="2026-05-15T12:15:00Z"/>
          <w:rFonts w:ascii="Verdana" w:eastAsia="Times New Roman" w:hAnsi="Verdana" w:cs="Times New Roman"/>
          <w:lang w:val="es-CO" w:eastAsia="es-ES_tradnl"/>
        </w:rPr>
      </w:pPr>
    </w:p>
    <w:p w14:paraId="6C4ADE00" w14:textId="77777777" w:rsidR="00512081" w:rsidRDefault="00512081" w:rsidP="00C60247">
      <w:pPr>
        <w:pStyle w:val="Prrafodelista"/>
        <w:ind w:left="0"/>
        <w:jc w:val="both"/>
        <w:rPr>
          <w:ins w:id="42" w:author="María Paula Bahamón Sánchez" w:date="2026-05-15T07:15:00Z" w16du:dateUtc="2026-05-15T12:15:00Z"/>
          <w:rFonts w:ascii="Verdana" w:eastAsia="Times New Roman" w:hAnsi="Verdana" w:cs="Times New Roman"/>
          <w:lang w:val="es-CO" w:eastAsia="es-ES_tradnl"/>
        </w:rPr>
      </w:pPr>
    </w:p>
    <w:p w14:paraId="728488BB" w14:textId="77777777" w:rsidR="00512081" w:rsidRPr="00CA6D37" w:rsidRDefault="00512081" w:rsidP="00C60247">
      <w:pPr>
        <w:pStyle w:val="Prrafodelista"/>
        <w:ind w:left="0"/>
        <w:jc w:val="both"/>
        <w:rPr>
          <w:rFonts w:ascii="Verdana" w:eastAsia="Times New Roman" w:hAnsi="Verdana" w:cs="Times New Roman"/>
          <w:lang w:val="es-CO" w:eastAsia="es-ES_tradnl"/>
        </w:rPr>
      </w:pPr>
    </w:p>
    <w:p w14:paraId="445DD105" w14:textId="77777777" w:rsidR="00CA6D37" w:rsidRPr="00CA6D37" w:rsidRDefault="00CA6D37" w:rsidP="00C60247">
      <w:pPr>
        <w:pStyle w:val="Prrafodelista"/>
        <w:numPr>
          <w:ilvl w:val="1"/>
          <w:numId w:val="5"/>
        </w:numPr>
        <w:ind w:left="0" w:firstLine="0"/>
        <w:jc w:val="both"/>
        <w:rPr>
          <w:rFonts w:ascii="Verdana" w:eastAsia="Times New Roman" w:hAnsi="Verdana" w:cs="Times New Roman"/>
          <w:b/>
          <w:bCs/>
          <w:lang w:val="es-CO" w:eastAsia="es-ES_tradnl"/>
        </w:rPr>
      </w:pPr>
      <w:r w:rsidRPr="00CA6D37">
        <w:rPr>
          <w:rFonts w:ascii="Verdana" w:eastAsia="Times New Roman" w:hAnsi="Verdana" w:cs="Times New Roman"/>
          <w:b/>
          <w:bCs/>
          <w:lang w:val="es-CO" w:eastAsia="es-ES_tradnl"/>
        </w:rPr>
        <w:lastRenderedPageBreak/>
        <w:t>Derecho fundamental al debido proceso administrativo (artículo 29 de la Constitución Política).</w:t>
      </w:r>
    </w:p>
    <w:p w14:paraId="5E2890C5" w14:textId="77777777" w:rsidR="00CA6D37" w:rsidRDefault="00CA6D37" w:rsidP="00C60247">
      <w:pPr>
        <w:pStyle w:val="Prrafodelista"/>
        <w:ind w:left="0"/>
        <w:jc w:val="both"/>
        <w:rPr>
          <w:rFonts w:ascii="Verdana" w:eastAsia="Times New Roman" w:hAnsi="Verdana" w:cs="Times New Roman"/>
          <w:lang w:val="es-CO" w:eastAsia="es-ES_tradnl"/>
        </w:rPr>
      </w:pPr>
    </w:p>
    <w:p w14:paraId="5546BB3E" w14:textId="77777777" w:rsidR="00C60247" w:rsidRDefault="00C60247" w:rsidP="00C60247">
      <w:pPr>
        <w:pStyle w:val="Prrafodelista"/>
        <w:ind w:left="0"/>
        <w:jc w:val="both"/>
        <w:rPr>
          <w:rFonts w:ascii="Verdana" w:eastAsia="Times New Roman" w:hAnsi="Verdana" w:cs="Times New Roman"/>
          <w:lang w:val="es-CO" w:eastAsia="es-ES_tradnl"/>
        </w:rPr>
      </w:pPr>
      <w:r w:rsidRPr="00C60247">
        <w:rPr>
          <w:rFonts w:ascii="Verdana" w:eastAsia="Times New Roman" w:hAnsi="Verdana" w:cs="Times New Roman"/>
          <w:lang w:val="es-CO" w:eastAsia="es-ES_tradnl"/>
        </w:rPr>
        <w:t>El derecho fundamental al debido proceso, en el ámbito administrativo, implica que toda actuación de la administración debe desarrollarse conforme a las formas propias del procedimiento previamente establecido en la ley, garantizando el derecho de defensa, la seguridad jurídica y la sujeción estricta a las reglas que gobiernan la actuación administrativa.</w:t>
      </w:r>
    </w:p>
    <w:p w14:paraId="158A2606" w14:textId="77777777" w:rsidR="00C60247" w:rsidRPr="00C60247" w:rsidRDefault="00C60247" w:rsidP="00C60247">
      <w:pPr>
        <w:pStyle w:val="Prrafodelista"/>
        <w:ind w:left="0"/>
        <w:jc w:val="both"/>
        <w:rPr>
          <w:rFonts w:ascii="Verdana" w:eastAsia="Times New Roman" w:hAnsi="Verdana" w:cs="Times New Roman"/>
          <w:lang w:val="es-CO" w:eastAsia="es-ES_tradnl"/>
        </w:rPr>
      </w:pPr>
    </w:p>
    <w:p w14:paraId="6FE16841" w14:textId="77777777" w:rsidR="00C60247" w:rsidRDefault="00C60247" w:rsidP="00C60247">
      <w:pPr>
        <w:pStyle w:val="Prrafodelista"/>
        <w:ind w:left="0"/>
        <w:jc w:val="both"/>
        <w:rPr>
          <w:rFonts w:ascii="Verdana" w:eastAsia="Times New Roman" w:hAnsi="Verdana" w:cs="Times New Roman"/>
          <w:lang w:val="es-CO" w:eastAsia="es-ES_tradnl"/>
        </w:rPr>
      </w:pPr>
      <w:r w:rsidRPr="00C60247">
        <w:rPr>
          <w:rFonts w:ascii="Verdana" w:eastAsia="Times New Roman" w:hAnsi="Verdana" w:cs="Times New Roman"/>
          <w:lang w:val="es-CO" w:eastAsia="es-ES_tradnl"/>
        </w:rPr>
        <w:t>En este caso, la vulneración del debido proceso es evidente, en la medida en que la Secretaría Distrital de Salud ha desconocido el procedimiento previsto en los artículos 91 y 92 del Código de Procedimiento Administrativo y de lo Contencioso Administrativo, los cuales regulan de manera expresa la figura de la pérdida de fuerza ejecutoria y, particularmente, imponen a la administración la obligación de decidir dentro de un término de quince (15) días cuando se formula la respectiva excepción.</w:t>
      </w:r>
    </w:p>
    <w:p w14:paraId="356968AB" w14:textId="77777777" w:rsidR="00C60247" w:rsidRPr="00C60247" w:rsidRDefault="00C60247" w:rsidP="00C60247">
      <w:pPr>
        <w:pStyle w:val="Prrafodelista"/>
        <w:ind w:left="0"/>
        <w:jc w:val="both"/>
        <w:rPr>
          <w:rFonts w:ascii="Verdana" w:eastAsia="Times New Roman" w:hAnsi="Verdana" w:cs="Times New Roman"/>
          <w:lang w:val="es-CO" w:eastAsia="es-ES_tradnl"/>
        </w:rPr>
      </w:pPr>
    </w:p>
    <w:p w14:paraId="27E1470F" w14:textId="37C64523" w:rsidR="00C60247" w:rsidRDefault="00C60247" w:rsidP="00C60247">
      <w:pPr>
        <w:pStyle w:val="Prrafodelista"/>
        <w:ind w:left="0"/>
        <w:jc w:val="both"/>
        <w:rPr>
          <w:rFonts w:ascii="Verdana" w:eastAsia="Times New Roman" w:hAnsi="Verdana" w:cs="Times New Roman"/>
          <w:lang w:val="es-CO" w:eastAsia="es-ES_tradnl"/>
        </w:rPr>
      </w:pPr>
      <w:r w:rsidRPr="00C60247">
        <w:rPr>
          <w:rFonts w:ascii="Verdana" w:eastAsia="Times New Roman" w:hAnsi="Verdana" w:cs="Times New Roman"/>
          <w:lang w:val="es-CO" w:eastAsia="es-ES_tradnl"/>
        </w:rPr>
        <w:t>La omisión de la entidad accionada de pronunciarse dentro de dicho término no constituye una simple irregularidad formal, sino un desconocimiento directo del procedimiento legalmente establecido, lo cual afecta el derecho de defensa de FONCEP, impide la definición de su situación jurídica y prolonga de manera indebida los efectos de un acto administrativo</w:t>
      </w:r>
      <w:ins w:id="43" w:author="María Paula Bahamón Sánchez" w:date="2026-05-15T07:16:00Z" w16du:dateUtc="2026-05-15T12:16:00Z">
        <w:r w:rsidR="006A1026">
          <w:rPr>
            <w:rFonts w:ascii="Verdana" w:eastAsia="Times New Roman" w:hAnsi="Verdana" w:cs="Times New Roman"/>
            <w:lang w:val="es-CO" w:eastAsia="es-ES_tradnl"/>
          </w:rPr>
          <w:t>,</w:t>
        </w:r>
      </w:ins>
      <w:r w:rsidRPr="00C60247">
        <w:rPr>
          <w:rFonts w:ascii="Verdana" w:eastAsia="Times New Roman" w:hAnsi="Verdana" w:cs="Times New Roman"/>
          <w:lang w:val="es-CO" w:eastAsia="es-ES_tradnl"/>
        </w:rPr>
        <w:t xml:space="preserve"> cuya exigibilidad ha sido válidamente cuestionada.</w:t>
      </w:r>
    </w:p>
    <w:p w14:paraId="086FC340" w14:textId="77777777" w:rsidR="00C60247" w:rsidRPr="00C60247" w:rsidRDefault="00C60247" w:rsidP="00C60247">
      <w:pPr>
        <w:pStyle w:val="Prrafodelista"/>
        <w:ind w:left="0"/>
        <w:jc w:val="both"/>
        <w:rPr>
          <w:rFonts w:ascii="Verdana" w:eastAsia="Times New Roman" w:hAnsi="Verdana" w:cs="Times New Roman"/>
          <w:lang w:val="es-CO" w:eastAsia="es-ES_tradnl"/>
        </w:rPr>
      </w:pPr>
    </w:p>
    <w:p w14:paraId="42A21596" w14:textId="77777777" w:rsidR="00C60247" w:rsidRDefault="00C60247" w:rsidP="00C60247">
      <w:pPr>
        <w:pStyle w:val="Prrafodelista"/>
        <w:ind w:left="0"/>
        <w:jc w:val="both"/>
        <w:rPr>
          <w:rFonts w:ascii="Verdana" w:eastAsia="Times New Roman" w:hAnsi="Verdana" w:cs="Times New Roman"/>
          <w:lang w:val="es-CO" w:eastAsia="es-ES_tradnl"/>
        </w:rPr>
      </w:pPr>
      <w:r w:rsidRPr="00C60247">
        <w:rPr>
          <w:rFonts w:ascii="Verdana" w:eastAsia="Times New Roman" w:hAnsi="Verdana" w:cs="Times New Roman"/>
          <w:lang w:val="es-CO" w:eastAsia="es-ES_tradnl"/>
        </w:rPr>
        <w:t>Adicionalmente, la falta de decisión mantiene vigente, en la práctica, una obligación que podría carecer de eficacia ejecutiva, generando consecuencias reales en la esfera jurídica y contable de la entidad accionante. Esto configura una afectación sustancial del debido proceso, en tanto la administración actúa por fuera de las reglas que la obligan y omite ejercer una competencia que no es discrecional, sino reglada.</w:t>
      </w:r>
    </w:p>
    <w:p w14:paraId="5F230331" w14:textId="77777777" w:rsidR="00C60247" w:rsidRPr="00C60247" w:rsidRDefault="00C60247" w:rsidP="00C60247">
      <w:pPr>
        <w:pStyle w:val="Prrafodelista"/>
        <w:ind w:left="0"/>
        <w:jc w:val="both"/>
        <w:rPr>
          <w:rFonts w:ascii="Verdana" w:eastAsia="Times New Roman" w:hAnsi="Verdana" w:cs="Times New Roman"/>
          <w:lang w:val="es-CO" w:eastAsia="es-ES_tradnl"/>
        </w:rPr>
      </w:pPr>
    </w:p>
    <w:p w14:paraId="5D3E57A0" w14:textId="77777777" w:rsidR="00C60247" w:rsidRPr="00C60247" w:rsidRDefault="00C60247" w:rsidP="00C60247">
      <w:pPr>
        <w:pStyle w:val="Prrafodelista"/>
        <w:ind w:left="0"/>
        <w:jc w:val="both"/>
        <w:rPr>
          <w:rFonts w:ascii="Verdana" w:eastAsia="Times New Roman" w:hAnsi="Verdana" w:cs="Times New Roman"/>
          <w:lang w:val="es-CO" w:eastAsia="es-ES_tradnl"/>
        </w:rPr>
      </w:pPr>
      <w:r w:rsidRPr="00C60247">
        <w:rPr>
          <w:rFonts w:ascii="Verdana" w:eastAsia="Times New Roman" w:hAnsi="Verdana" w:cs="Times New Roman"/>
          <w:lang w:val="es-CO" w:eastAsia="es-ES_tradnl"/>
        </w:rPr>
        <w:t>En consecuencia, la conducta de la entidad accionada no solo vulnera el derecho de petición, sino que compromete de manera directa el debido proceso administrativo, al impedir que se surta un trámite legalmente previsto cuya finalidad es precisamente definir la vigencia y exigibilidad de los actos administrativos.</w:t>
      </w:r>
    </w:p>
    <w:p w14:paraId="3BB47363" w14:textId="77777777" w:rsidR="00C60247" w:rsidRPr="00CA6D37" w:rsidRDefault="00C60247" w:rsidP="00CA6D37">
      <w:pPr>
        <w:jc w:val="both"/>
        <w:rPr>
          <w:rFonts w:ascii="Verdana" w:eastAsia="Times New Roman" w:hAnsi="Verdana" w:cs="Times New Roman"/>
          <w:lang w:val="es-CO" w:eastAsia="es-ES_tradnl"/>
        </w:rPr>
      </w:pPr>
    </w:p>
    <w:p w14:paraId="14BB63C6" w14:textId="77777777" w:rsidR="00CA6D37" w:rsidRPr="00CA6D37" w:rsidRDefault="00CA6D37" w:rsidP="00CA6D37">
      <w:pPr>
        <w:pStyle w:val="Prrafodelista"/>
        <w:numPr>
          <w:ilvl w:val="0"/>
          <w:numId w:val="5"/>
        </w:numPr>
        <w:jc w:val="both"/>
        <w:outlineLvl w:val="1"/>
        <w:rPr>
          <w:rFonts w:ascii="Verdana" w:eastAsia="Times New Roman" w:hAnsi="Verdana" w:cs="Times New Roman"/>
          <w:b/>
          <w:bCs/>
          <w:lang w:val="es-CO" w:eastAsia="es-ES_tradnl"/>
        </w:rPr>
      </w:pPr>
      <w:r w:rsidRPr="00CA6D37">
        <w:rPr>
          <w:rFonts w:ascii="Verdana" w:eastAsia="Times New Roman" w:hAnsi="Verdana" w:cs="Times New Roman"/>
          <w:b/>
          <w:bCs/>
          <w:lang w:val="es-CO" w:eastAsia="es-ES_tradnl"/>
        </w:rPr>
        <w:t>PRETENSIONES</w:t>
      </w:r>
    </w:p>
    <w:p w14:paraId="73EF6F5B" w14:textId="77777777" w:rsidR="00CA6D37" w:rsidRPr="00CA6D37" w:rsidRDefault="00CA6D37" w:rsidP="00CA6D37">
      <w:pPr>
        <w:pStyle w:val="Prrafodelista"/>
        <w:ind w:left="1080"/>
        <w:jc w:val="both"/>
        <w:outlineLvl w:val="1"/>
        <w:rPr>
          <w:rFonts w:ascii="Verdana" w:eastAsia="Times New Roman" w:hAnsi="Verdana" w:cs="Times New Roman"/>
          <w:b/>
          <w:bCs/>
          <w:lang w:val="es-CO" w:eastAsia="es-ES_tradnl"/>
        </w:rPr>
      </w:pPr>
    </w:p>
    <w:p w14:paraId="438FDA63" w14:textId="77777777" w:rsidR="00CA6D37" w:rsidRDefault="00CA6D37" w:rsidP="00CA6D37">
      <w:pPr>
        <w:jc w:val="both"/>
        <w:rPr>
          <w:rFonts w:ascii="Verdana" w:eastAsia="Times New Roman" w:hAnsi="Verdana" w:cs="Times New Roman"/>
          <w:lang w:val="es-CO" w:eastAsia="es-ES_tradnl"/>
        </w:rPr>
      </w:pPr>
      <w:r w:rsidRPr="00CA6D37">
        <w:rPr>
          <w:rFonts w:ascii="Verdana" w:eastAsia="Times New Roman" w:hAnsi="Verdana" w:cs="Times New Roman"/>
          <w:b/>
          <w:bCs/>
          <w:lang w:val="es-CO" w:eastAsia="es-ES_tradnl"/>
        </w:rPr>
        <w:t>PRIMERA</w:t>
      </w:r>
      <w:r w:rsidRPr="00CA6D37">
        <w:rPr>
          <w:rFonts w:ascii="Verdana" w:eastAsia="Times New Roman" w:hAnsi="Verdana" w:cs="Times New Roman"/>
          <w:lang w:val="es-CO" w:eastAsia="es-ES_tradnl"/>
        </w:rPr>
        <w:t>. Amparar los derechos fundamentales de petición y debido proceso administrativo del FONCEP.</w:t>
      </w:r>
    </w:p>
    <w:p w14:paraId="00B9EA33" w14:textId="77777777" w:rsidR="00CA6D37" w:rsidRPr="00CA6D37" w:rsidRDefault="00CA6D37" w:rsidP="00CA6D37">
      <w:pPr>
        <w:jc w:val="both"/>
        <w:rPr>
          <w:rFonts w:ascii="Verdana" w:eastAsia="Times New Roman" w:hAnsi="Verdana" w:cs="Times New Roman"/>
          <w:lang w:val="es-CO" w:eastAsia="es-ES_tradnl"/>
        </w:rPr>
      </w:pPr>
    </w:p>
    <w:p w14:paraId="775A5F05" w14:textId="77777777" w:rsidR="00CA6D37" w:rsidRDefault="00CA6D37" w:rsidP="00CA6D37">
      <w:pPr>
        <w:jc w:val="both"/>
        <w:rPr>
          <w:rFonts w:ascii="Verdana" w:eastAsia="Times New Roman" w:hAnsi="Verdana" w:cs="Times New Roman"/>
          <w:lang w:val="es-CO" w:eastAsia="es-ES_tradnl"/>
        </w:rPr>
      </w:pPr>
      <w:r w:rsidRPr="00CA6D37">
        <w:rPr>
          <w:rFonts w:ascii="Verdana" w:eastAsia="Times New Roman" w:hAnsi="Verdana" w:cs="Times New Roman"/>
          <w:b/>
          <w:bCs/>
          <w:lang w:val="es-CO" w:eastAsia="es-ES_tradnl"/>
        </w:rPr>
        <w:lastRenderedPageBreak/>
        <w:t>SEGUNDA</w:t>
      </w:r>
      <w:r w:rsidRPr="00CA6D37">
        <w:rPr>
          <w:rFonts w:ascii="Verdana" w:eastAsia="Times New Roman" w:hAnsi="Verdana" w:cs="Times New Roman"/>
          <w:lang w:val="es-CO" w:eastAsia="es-ES_tradnl"/>
        </w:rPr>
        <w:t>. Ordenar a la Secretaría Distrital de Salud de Bogotá que, dentro de un término perentorio fijado por su Despacho, emita una respuesta de fondo, clara, congruente y definitiva frente a la solicitud radicada bajo el No. 2-2025-15211.</w:t>
      </w:r>
    </w:p>
    <w:p w14:paraId="60FC415F" w14:textId="77777777" w:rsidR="00CA6D37" w:rsidRPr="00CA6D37" w:rsidRDefault="00CA6D37" w:rsidP="00CA6D37">
      <w:pPr>
        <w:jc w:val="both"/>
        <w:rPr>
          <w:rFonts w:ascii="Verdana" w:eastAsia="Times New Roman" w:hAnsi="Verdana" w:cs="Times New Roman"/>
          <w:lang w:val="es-CO" w:eastAsia="es-ES_tradnl"/>
        </w:rPr>
      </w:pPr>
    </w:p>
    <w:p w14:paraId="4864B6F2" w14:textId="77777777" w:rsidR="00CA6D37" w:rsidRPr="00CA6D37" w:rsidRDefault="00CA6D37" w:rsidP="00CA6D37">
      <w:pPr>
        <w:jc w:val="both"/>
        <w:rPr>
          <w:rFonts w:ascii="Verdana" w:eastAsia="Times New Roman" w:hAnsi="Verdana" w:cs="Times New Roman"/>
          <w:lang w:val="es-CO" w:eastAsia="es-ES_tradnl"/>
        </w:rPr>
      </w:pPr>
      <w:r w:rsidRPr="00CA6D37">
        <w:rPr>
          <w:rFonts w:ascii="Verdana" w:eastAsia="Times New Roman" w:hAnsi="Verdana" w:cs="Times New Roman"/>
          <w:b/>
          <w:bCs/>
          <w:lang w:val="es-CO" w:eastAsia="es-ES_tradnl"/>
        </w:rPr>
        <w:t>TERCERA</w:t>
      </w:r>
      <w:r w:rsidRPr="00CA6D37">
        <w:rPr>
          <w:rFonts w:ascii="Verdana" w:eastAsia="Times New Roman" w:hAnsi="Verdana" w:cs="Times New Roman"/>
          <w:lang w:val="es-CO" w:eastAsia="es-ES_tradnl"/>
        </w:rPr>
        <w:t>. Ordenar que dicha respuesta se pronuncie expresamente sobre la excepción de pérdida de fuerza ejecutoria conforme a los artículos 91 y 92 del CPACA.</w:t>
      </w:r>
    </w:p>
    <w:p w14:paraId="5ACB4F28" w14:textId="77777777" w:rsidR="00CA6D37" w:rsidRPr="00CA6D37" w:rsidRDefault="00CA6D37" w:rsidP="00CA6D37">
      <w:pPr>
        <w:jc w:val="both"/>
        <w:rPr>
          <w:rFonts w:ascii="Verdana" w:eastAsia="Times New Roman" w:hAnsi="Verdana" w:cs="Times New Roman"/>
          <w:lang w:val="es-CO" w:eastAsia="es-ES_tradnl"/>
        </w:rPr>
      </w:pPr>
    </w:p>
    <w:p w14:paraId="44A8AB4A" w14:textId="77777777" w:rsidR="00CA6D37" w:rsidRPr="00CA6D37" w:rsidRDefault="00CA6D37" w:rsidP="00CA6D37">
      <w:pPr>
        <w:pStyle w:val="Prrafodelista"/>
        <w:numPr>
          <w:ilvl w:val="0"/>
          <w:numId w:val="5"/>
        </w:numPr>
        <w:jc w:val="both"/>
        <w:outlineLvl w:val="1"/>
        <w:rPr>
          <w:rFonts w:ascii="Verdana" w:eastAsia="Times New Roman" w:hAnsi="Verdana" w:cs="Times New Roman"/>
          <w:b/>
          <w:bCs/>
          <w:lang w:val="es-CO" w:eastAsia="es-ES_tradnl"/>
        </w:rPr>
      </w:pPr>
      <w:r w:rsidRPr="00CA6D37">
        <w:rPr>
          <w:rFonts w:ascii="Verdana" w:eastAsia="Times New Roman" w:hAnsi="Verdana" w:cs="Times New Roman"/>
          <w:b/>
          <w:bCs/>
          <w:lang w:val="es-CO" w:eastAsia="es-ES_tradnl"/>
        </w:rPr>
        <w:t>FUNDAMENTOS DE DERECHO</w:t>
      </w:r>
    </w:p>
    <w:p w14:paraId="15C01618" w14:textId="77777777" w:rsidR="00CA6D37" w:rsidRPr="00CA6D37" w:rsidRDefault="00CA6D37" w:rsidP="00CA6D37">
      <w:pPr>
        <w:pStyle w:val="Prrafodelista"/>
        <w:ind w:left="1080"/>
        <w:jc w:val="both"/>
        <w:outlineLvl w:val="1"/>
        <w:rPr>
          <w:rFonts w:ascii="Verdana" w:eastAsia="Times New Roman" w:hAnsi="Verdana" w:cs="Times New Roman"/>
          <w:b/>
          <w:bCs/>
          <w:lang w:val="es-CO" w:eastAsia="es-ES_tradnl"/>
        </w:rPr>
      </w:pPr>
    </w:p>
    <w:p w14:paraId="051C52E4" w14:textId="77777777" w:rsidR="00CA6D37" w:rsidRPr="00CA6D37" w:rsidRDefault="00CA6D37" w:rsidP="00CA6D37">
      <w:pPr>
        <w:jc w:val="both"/>
        <w:rPr>
          <w:rFonts w:ascii="Verdana" w:eastAsia="Times New Roman" w:hAnsi="Verdana" w:cs="Times New Roman"/>
          <w:lang w:val="es-CO" w:eastAsia="es-ES_tradnl"/>
        </w:rPr>
      </w:pPr>
      <w:r w:rsidRPr="00CA6D37">
        <w:rPr>
          <w:rFonts w:ascii="Verdana" w:eastAsia="Times New Roman" w:hAnsi="Verdana" w:cs="Times New Roman"/>
          <w:lang w:val="es-CO" w:eastAsia="es-ES_tradnl"/>
        </w:rPr>
        <w:t>La presente acción se sustenta, entre otras, en las siguientes disposiciones:</w:t>
      </w:r>
    </w:p>
    <w:p w14:paraId="2AA4A2D6" w14:textId="77777777" w:rsidR="00CA6D37" w:rsidRPr="00CA6D37" w:rsidRDefault="00CA6D37" w:rsidP="00CA6D37">
      <w:pPr>
        <w:numPr>
          <w:ilvl w:val="0"/>
          <w:numId w:val="2"/>
        </w:numPr>
        <w:ind w:left="0" w:firstLine="0"/>
        <w:jc w:val="both"/>
        <w:rPr>
          <w:rFonts w:ascii="Verdana" w:eastAsia="Times New Roman" w:hAnsi="Verdana" w:cs="Times New Roman"/>
          <w:lang w:val="es-CO" w:eastAsia="es-ES_tradnl"/>
        </w:rPr>
      </w:pPr>
      <w:r w:rsidRPr="00CA6D37">
        <w:rPr>
          <w:rFonts w:ascii="Verdana" w:eastAsia="Times New Roman" w:hAnsi="Verdana" w:cs="Times New Roman"/>
          <w:lang w:val="es-CO" w:eastAsia="es-ES_tradnl"/>
        </w:rPr>
        <w:t>Artículo 86 de la Constitución Política</w:t>
      </w:r>
    </w:p>
    <w:p w14:paraId="0907B374" w14:textId="77777777" w:rsidR="00CA6D37" w:rsidRPr="00CA6D37" w:rsidRDefault="00CA6D37" w:rsidP="00CA6D37">
      <w:pPr>
        <w:numPr>
          <w:ilvl w:val="0"/>
          <w:numId w:val="2"/>
        </w:numPr>
        <w:ind w:left="0" w:firstLine="0"/>
        <w:jc w:val="both"/>
        <w:rPr>
          <w:rFonts w:ascii="Verdana" w:eastAsia="Times New Roman" w:hAnsi="Verdana" w:cs="Times New Roman"/>
          <w:lang w:val="es-CO" w:eastAsia="es-ES_tradnl"/>
        </w:rPr>
      </w:pPr>
      <w:r w:rsidRPr="00CA6D37">
        <w:rPr>
          <w:rFonts w:ascii="Verdana" w:eastAsia="Times New Roman" w:hAnsi="Verdana" w:cs="Times New Roman"/>
          <w:lang w:val="es-CO" w:eastAsia="es-ES_tradnl"/>
        </w:rPr>
        <w:t>Artículo 23 de la Constitución Política</w:t>
      </w:r>
    </w:p>
    <w:p w14:paraId="077C161A" w14:textId="77777777" w:rsidR="00CA6D37" w:rsidRPr="00CA6D37" w:rsidRDefault="00CA6D37" w:rsidP="00CA6D37">
      <w:pPr>
        <w:numPr>
          <w:ilvl w:val="0"/>
          <w:numId w:val="2"/>
        </w:numPr>
        <w:ind w:left="0" w:firstLine="0"/>
        <w:jc w:val="both"/>
        <w:rPr>
          <w:rFonts w:ascii="Verdana" w:eastAsia="Times New Roman" w:hAnsi="Verdana" w:cs="Times New Roman"/>
          <w:lang w:val="es-CO" w:eastAsia="es-ES_tradnl"/>
        </w:rPr>
      </w:pPr>
      <w:r w:rsidRPr="00CA6D37">
        <w:rPr>
          <w:rFonts w:ascii="Verdana" w:eastAsia="Times New Roman" w:hAnsi="Verdana" w:cs="Times New Roman"/>
          <w:lang w:val="es-CO" w:eastAsia="es-ES_tradnl"/>
        </w:rPr>
        <w:t>Artículo 29 de la Constitución Política</w:t>
      </w:r>
    </w:p>
    <w:p w14:paraId="3E689652" w14:textId="77777777" w:rsidR="00CA6D37" w:rsidRPr="00CA6D37" w:rsidRDefault="00CA6D37" w:rsidP="00CA6D37">
      <w:pPr>
        <w:numPr>
          <w:ilvl w:val="0"/>
          <w:numId w:val="2"/>
        </w:numPr>
        <w:ind w:left="0" w:firstLine="0"/>
        <w:jc w:val="both"/>
        <w:rPr>
          <w:rFonts w:ascii="Verdana" w:eastAsia="Times New Roman" w:hAnsi="Verdana" w:cs="Times New Roman"/>
          <w:lang w:val="es-CO" w:eastAsia="es-ES_tradnl"/>
        </w:rPr>
      </w:pPr>
      <w:r w:rsidRPr="00CA6D37">
        <w:rPr>
          <w:rFonts w:ascii="Verdana" w:eastAsia="Times New Roman" w:hAnsi="Verdana" w:cs="Times New Roman"/>
          <w:lang w:val="es-CO" w:eastAsia="es-ES_tradnl"/>
        </w:rPr>
        <w:t>Ley 1437 de 2011 (arts. 91 y 92)</w:t>
      </w:r>
    </w:p>
    <w:p w14:paraId="4D5BAE71" w14:textId="77777777" w:rsidR="00CA6D37" w:rsidRPr="00CA6D37" w:rsidRDefault="00CA6D37" w:rsidP="00CA6D37">
      <w:pPr>
        <w:numPr>
          <w:ilvl w:val="0"/>
          <w:numId w:val="2"/>
        </w:numPr>
        <w:ind w:left="0" w:firstLine="0"/>
        <w:jc w:val="both"/>
        <w:rPr>
          <w:rFonts w:ascii="Verdana" w:eastAsia="Times New Roman" w:hAnsi="Verdana" w:cs="Times New Roman"/>
          <w:lang w:val="es-CO" w:eastAsia="es-ES_tradnl"/>
        </w:rPr>
      </w:pPr>
      <w:r w:rsidRPr="00CA6D37">
        <w:rPr>
          <w:rFonts w:ascii="Verdana" w:eastAsia="Times New Roman" w:hAnsi="Verdana" w:cs="Times New Roman"/>
          <w:lang w:val="es-CO" w:eastAsia="es-ES_tradnl"/>
        </w:rPr>
        <w:t>Ley 1755 de 2015</w:t>
      </w:r>
    </w:p>
    <w:p w14:paraId="513FF90B" w14:textId="77777777" w:rsidR="00CA6D37" w:rsidRPr="00CA6D37" w:rsidRDefault="00CA6D37" w:rsidP="00CA6D37">
      <w:pPr>
        <w:numPr>
          <w:ilvl w:val="0"/>
          <w:numId w:val="2"/>
        </w:numPr>
        <w:ind w:left="0" w:firstLine="0"/>
        <w:jc w:val="both"/>
        <w:rPr>
          <w:rFonts w:ascii="Verdana" w:eastAsia="Times New Roman" w:hAnsi="Verdana" w:cs="Times New Roman"/>
          <w:lang w:val="es-CO" w:eastAsia="es-ES_tradnl"/>
        </w:rPr>
      </w:pPr>
      <w:r w:rsidRPr="00CA6D37">
        <w:rPr>
          <w:rFonts w:ascii="Verdana" w:eastAsia="Times New Roman" w:hAnsi="Verdana" w:cs="Times New Roman"/>
          <w:lang w:val="es-CO" w:eastAsia="es-ES_tradnl"/>
        </w:rPr>
        <w:t>Decreto 2591 de 1991</w:t>
      </w:r>
    </w:p>
    <w:p w14:paraId="1E420C97" w14:textId="77777777" w:rsidR="00CA6D37" w:rsidRPr="00CA6D37" w:rsidRDefault="00CA6D37" w:rsidP="00CA6D37">
      <w:pPr>
        <w:jc w:val="both"/>
        <w:rPr>
          <w:rFonts w:ascii="Verdana" w:eastAsia="Times New Roman" w:hAnsi="Verdana" w:cs="Times New Roman"/>
          <w:lang w:val="es-CO" w:eastAsia="es-ES_tradnl"/>
        </w:rPr>
      </w:pPr>
    </w:p>
    <w:p w14:paraId="66E9BE6A" w14:textId="77777777" w:rsidR="00CA6D37" w:rsidRPr="00CA6D37" w:rsidRDefault="00CA6D37" w:rsidP="00CA6D37">
      <w:pPr>
        <w:pStyle w:val="Prrafodelista"/>
        <w:numPr>
          <w:ilvl w:val="0"/>
          <w:numId w:val="5"/>
        </w:numPr>
        <w:jc w:val="both"/>
        <w:outlineLvl w:val="1"/>
        <w:rPr>
          <w:rFonts w:ascii="Verdana" w:eastAsia="Times New Roman" w:hAnsi="Verdana" w:cs="Times New Roman"/>
          <w:b/>
          <w:bCs/>
          <w:lang w:val="es-CO" w:eastAsia="es-ES_tradnl"/>
        </w:rPr>
      </w:pPr>
      <w:r w:rsidRPr="00CA6D37">
        <w:rPr>
          <w:rFonts w:ascii="Verdana" w:eastAsia="Times New Roman" w:hAnsi="Verdana" w:cs="Times New Roman"/>
          <w:b/>
          <w:bCs/>
          <w:lang w:val="es-CO" w:eastAsia="es-ES_tradnl"/>
        </w:rPr>
        <w:t>PROCEDENCIA DE LA ACCIÓN DE TUTELA</w:t>
      </w:r>
    </w:p>
    <w:p w14:paraId="303AE63D" w14:textId="77777777" w:rsidR="00CA6D37" w:rsidRPr="00CA6D37" w:rsidRDefault="00CA6D37" w:rsidP="00CA6D37">
      <w:pPr>
        <w:pStyle w:val="Prrafodelista"/>
        <w:ind w:left="1080"/>
        <w:jc w:val="both"/>
        <w:outlineLvl w:val="1"/>
        <w:rPr>
          <w:rFonts w:ascii="Verdana" w:eastAsia="Times New Roman" w:hAnsi="Verdana" w:cs="Times New Roman"/>
          <w:b/>
          <w:bCs/>
          <w:lang w:val="es-CO" w:eastAsia="es-ES_tradnl"/>
        </w:rPr>
      </w:pPr>
    </w:p>
    <w:p w14:paraId="5E9F840E" w14:textId="77777777" w:rsidR="00CA6D37" w:rsidRDefault="00CA6D37" w:rsidP="00CA6D37">
      <w:pPr>
        <w:jc w:val="both"/>
        <w:rPr>
          <w:rFonts w:ascii="Verdana" w:eastAsia="Times New Roman" w:hAnsi="Verdana" w:cs="Times New Roman"/>
          <w:lang w:val="es-CO" w:eastAsia="es-ES_tradnl"/>
        </w:rPr>
      </w:pPr>
      <w:r w:rsidRPr="00CA6D37">
        <w:rPr>
          <w:rFonts w:ascii="Verdana" w:eastAsia="Times New Roman" w:hAnsi="Verdana" w:cs="Times New Roman"/>
          <w:lang w:val="es-CO" w:eastAsia="es-ES_tradnl"/>
        </w:rPr>
        <w:t>La presente acción de tutela es procedente en la medida en que la controversia no busca sustituir los mecanismos ordinarios de control de legalidad ni pretende que el juez constitucional decida sobre la validez del acto administrativo sancionatorio, sino que se limita a reclamar la protección inmediata de derechos fundamentales vulnerados por una conducta omisiva de la administración consistente en no resolver una solicitud que, por mandato legal expreso, debe ser decidida dentro de un término perentorio.</w:t>
      </w:r>
    </w:p>
    <w:p w14:paraId="2899FB62" w14:textId="77777777" w:rsidR="00CA6D37" w:rsidRPr="00CA6D37" w:rsidRDefault="00CA6D37" w:rsidP="00CA6D37">
      <w:pPr>
        <w:jc w:val="both"/>
        <w:rPr>
          <w:rFonts w:ascii="Verdana" w:eastAsia="Times New Roman" w:hAnsi="Verdana" w:cs="Times New Roman"/>
          <w:lang w:val="es-CO" w:eastAsia="es-ES_tradnl"/>
        </w:rPr>
      </w:pPr>
    </w:p>
    <w:p w14:paraId="364DA077" w14:textId="77777777" w:rsidR="00CA6D37" w:rsidRDefault="00CA6D37" w:rsidP="00CA6D37">
      <w:pPr>
        <w:jc w:val="both"/>
        <w:rPr>
          <w:rFonts w:ascii="Verdana" w:eastAsia="Times New Roman" w:hAnsi="Verdana" w:cs="Times New Roman"/>
          <w:lang w:val="es-CO" w:eastAsia="es-ES_tradnl"/>
        </w:rPr>
      </w:pPr>
      <w:r w:rsidRPr="00CA6D37">
        <w:rPr>
          <w:rFonts w:ascii="Verdana" w:eastAsia="Times New Roman" w:hAnsi="Verdana" w:cs="Times New Roman"/>
          <w:lang w:val="es-CO" w:eastAsia="es-ES_tradnl"/>
        </w:rPr>
        <w:t>En efecto, el artículo 92 del CPACA impone a la autoridad administrativa la obligación de pronunciarse dentro de los quince (15) días siguientes cuando se formula la excepción de pérdida de fuerza ejecutoria, lo cual convierte esta solicitud en un trámite reglado que no admite dilaciones ni omisiones. En ese contexto, la ausencia de respuesta no solo configura una vulneración del derecho de petición, sino que constituye una infracción directa del debido proceso administrativo.</w:t>
      </w:r>
    </w:p>
    <w:p w14:paraId="5B11C21B" w14:textId="77777777" w:rsidR="00CA6D37" w:rsidRPr="00CA6D37" w:rsidRDefault="00CA6D37" w:rsidP="00CA6D37">
      <w:pPr>
        <w:jc w:val="both"/>
        <w:rPr>
          <w:rFonts w:ascii="Verdana" w:eastAsia="Times New Roman" w:hAnsi="Verdana" w:cs="Times New Roman"/>
          <w:lang w:val="es-CO" w:eastAsia="es-ES_tradnl"/>
        </w:rPr>
      </w:pPr>
    </w:p>
    <w:p w14:paraId="53506D95" w14:textId="77777777" w:rsidR="00CA6D37" w:rsidRPr="00CA6D37" w:rsidRDefault="00CA6D37" w:rsidP="00CA6D37">
      <w:pPr>
        <w:jc w:val="both"/>
        <w:rPr>
          <w:rFonts w:ascii="Verdana" w:eastAsia="Times New Roman" w:hAnsi="Verdana" w:cs="Times New Roman"/>
          <w:lang w:val="es-CO" w:eastAsia="es-ES_tradnl"/>
        </w:rPr>
      </w:pPr>
      <w:r w:rsidRPr="00CA6D37">
        <w:rPr>
          <w:rFonts w:ascii="Verdana" w:eastAsia="Times New Roman" w:hAnsi="Verdana" w:cs="Times New Roman"/>
          <w:lang w:val="es-CO" w:eastAsia="es-ES_tradnl"/>
        </w:rPr>
        <w:t>Los mecanismos ordinarios no resultan idóneos ni eficaces para conjurar esta afectación, en tanto no existe otro medio judicial que permita obtener de manera inmediata un pronunciamiento de fondo frente a la solicitud presentada, razón por la cual la tutela se erige como el mecanismo adecuado para restablecer los derechos vulnerados.</w:t>
      </w:r>
    </w:p>
    <w:p w14:paraId="4F88DCEC" w14:textId="77777777" w:rsidR="00CA6D37" w:rsidRPr="00CA6D37" w:rsidRDefault="00CA6D37" w:rsidP="00CA6D37">
      <w:pPr>
        <w:jc w:val="both"/>
        <w:rPr>
          <w:rFonts w:ascii="Verdana" w:eastAsia="Times New Roman" w:hAnsi="Verdana" w:cs="Times New Roman"/>
          <w:lang w:val="es-CO" w:eastAsia="es-ES_tradnl"/>
        </w:rPr>
      </w:pPr>
    </w:p>
    <w:p w14:paraId="509023DF" w14:textId="77777777" w:rsidR="00CA6D37" w:rsidRPr="00CA6D37" w:rsidRDefault="00CA6D37" w:rsidP="00CA6D37">
      <w:pPr>
        <w:pStyle w:val="Prrafodelista"/>
        <w:numPr>
          <w:ilvl w:val="0"/>
          <w:numId w:val="5"/>
        </w:numPr>
        <w:jc w:val="both"/>
        <w:outlineLvl w:val="1"/>
        <w:rPr>
          <w:rFonts w:ascii="Verdana" w:eastAsia="Times New Roman" w:hAnsi="Verdana" w:cs="Times New Roman"/>
          <w:b/>
          <w:bCs/>
          <w:lang w:val="es-CO" w:eastAsia="es-ES_tradnl"/>
        </w:rPr>
      </w:pPr>
      <w:r w:rsidRPr="00CA6D37">
        <w:rPr>
          <w:rFonts w:ascii="Verdana" w:eastAsia="Times New Roman" w:hAnsi="Verdana" w:cs="Times New Roman"/>
          <w:b/>
          <w:bCs/>
          <w:lang w:val="es-CO" w:eastAsia="es-ES_tradnl"/>
        </w:rPr>
        <w:t>CONCEPTO DE LA VIOLACIÓN</w:t>
      </w:r>
    </w:p>
    <w:p w14:paraId="44BD0F8F" w14:textId="77777777" w:rsidR="00CA6D37" w:rsidRPr="00CA6D37" w:rsidRDefault="00CA6D37" w:rsidP="00CA6D37">
      <w:pPr>
        <w:pStyle w:val="Prrafodelista"/>
        <w:ind w:left="1080"/>
        <w:jc w:val="both"/>
        <w:outlineLvl w:val="1"/>
        <w:rPr>
          <w:rFonts w:ascii="Verdana" w:eastAsia="Times New Roman" w:hAnsi="Verdana" w:cs="Times New Roman"/>
          <w:b/>
          <w:bCs/>
          <w:lang w:val="es-CO" w:eastAsia="es-ES_tradnl"/>
        </w:rPr>
      </w:pPr>
    </w:p>
    <w:p w14:paraId="240AA9DB" w14:textId="77777777" w:rsidR="00CA6D37" w:rsidRDefault="00CA6D37" w:rsidP="00CA6D37">
      <w:pPr>
        <w:jc w:val="both"/>
        <w:rPr>
          <w:rFonts w:ascii="Verdana" w:eastAsia="Times New Roman" w:hAnsi="Verdana" w:cs="Times New Roman"/>
          <w:lang w:val="es-CO" w:eastAsia="es-ES_tradnl"/>
        </w:rPr>
      </w:pPr>
      <w:r w:rsidRPr="00CA6D37">
        <w:rPr>
          <w:rFonts w:ascii="Verdana" w:eastAsia="Times New Roman" w:hAnsi="Verdana" w:cs="Times New Roman"/>
          <w:lang w:val="es-CO" w:eastAsia="es-ES_tradnl"/>
        </w:rPr>
        <w:t>En el presente caso, la vulneración del derecho fundamental de petición es evidente, en la medida en que la Secretaría Distrital de Salud no ha emitido respuesta alguna de fondo frente a la solicitud formulada por FONCEP, pese a haber tenido conocimiento efectivo de la misma y a existir una obligación legal expresa de resolverla dentro de un término determinado. El derecho de petición no se satisface con la simple recepción de la solicitud ni con la posibilidad abstracta de responder, sino que exige una respuesta material, sustancial y oportuna que resuelva de manera clara el objeto de lo solicitado, circunstancia que no se ha cumplido en este caso.</w:t>
      </w:r>
    </w:p>
    <w:p w14:paraId="48230648" w14:textId="77777777" w:rsidR="00CA6D37" w:rsidRPr="00CA6D37" w:rsidRDefault="00CA6D37" w:rsidP="00CA6D37">
      <w:pPr>
        <w:jc w:val="both"/>
        <w:rPr>
          <w:rFonts w:ascii="Verdana" w:eastAsia="Times New Roman" w:hAnsi="Verdana" w:cs="Times New Roman"/>
          <w:lang w:val="es-CO" w:eastAsia="es-ES_tradnl"/>
        </w:rPr>
      </w:pPr>
    </w:p>
    <w:p w14:paraId="02B4DC31" w14:textId="77777777" w:rsidR="00CA6D37" w:rsidRDefault="00CA6D37" w:rsidP="00CA6D37">
      <w:pPr>
        <w:jc w:val="both"/>
        <w:rPr>
          <w:rFonts w:ascii="Verdana" w:eastAsia="Times New Roman" w:hAnsi="Verdana" w:cs="Times New Roman"/>
          <w:lang w:val="es-CO" w:eastAsia="es-ES_tradnl"/>
        </w:rPr>
      </w:pPr>
      <w:r w:rsidRPr="00CA6D37">
        <w:rPr>
          <w:rFonts w:ascii="Verdana" w:eastAsia="Times New Roman" w:hAnsi="Verdana" w:cs="Times New Roman"/>
          <w:lang w:val="es-CO" w:eastAsia="es-ES_tradnl"/>
        </w:rPr>
        <w:t>Adicionalmente, la conducta de la entidad accionada configura una vulneración directa del debido proceso administrativo, en la medida en que ha desconocido el procedimiento establecido en los artículos 91 y 92 del CPACA, los cuales regulan de manera expresa la figura de la pérdida de fuerza ejecutoria y la obligación de decidir sobre su procedencia. La omisión de pronunciamiento frente a una excepción legalmente prevista impide el ejercicio efectivo del derecho de defensa, prolonga de manera indebida la incertidumbre jurídica y mantiene vigente, en la práctica, una obligación que podría carecer de exigibilidad.</w:t>
      </w:r>
    </w:p>
    <w:p w14:paraId="6F6FE3B8" w14:textId="77777777" w:rsidR="00CA6D37" w:rsidRPr="00CA6D37" w:rsidRDefault="00CA6D37" w:rsidP="00CA6D37">
      <w:pPr>
        <w:jc w:val="both"/>
        <w:rPr>
          <w:rFonts w:ascii="Verdana" w:eastAsia="Times New Roman" w:hAnsi="Verdana" w:cs="Times New Roman"/>
          <w:lang w:val="es-CO" w:eastAsia="es-ES_tradnl"/>
        </w:rPr>
      </w:pPr>
    </w:p>
    <w:p w14:paraId="327FF239" w14:textId="77777777" w:rsidR="00CA6D37" w:rsidRDefault="00CA6D37" w:rsidP="00CA6D37">
      <w:pPr>
        <w:jc w:val="both"/>
        <w:rPr>
          <w:rFonts w:ascii="Verdana" w:eastAsia="Times New Roman" w:hAnsi="Verdana" w:cs="Times New Roman"/>
          <w:lang w:val="es-CO" w:eastAsia="es-ES_tradnl"/>
        </w:rPr>
      </w:pPr>
      <w:r w:rsidRPr="00CA6D37">
        <w:rPr>
          <w:rFonts w:ascii="Verdana" w:eastAsia="Times New Roman" w:hAnsi="Verdana" w:cs="Times New Roman"/>
          <w:lang w:val="es-CO" w:eastAsia="es-ES_tradnl"/>
        </w:rPr>
        <w:t>La situación se agrava si se tiene en cuenta que la inactividad de la administración ha generado efectos concretos en la esfera jurídica de FONCEP, particularmente en su situación contable, al mantenerse registrada una obligación que, conforme al ordenamiento jurídico, podría haber perdido su eficacia ejecutiva. Esta circunstancia demuestra que la vulneración no es meramente formal, sino que tiene consecuencias reales y actuales.</w:t>
      </w:r>
    </w:p>
    <w:p w14:paraId="717C4028" w14:textId="77777777" w:rsidR="00CA6D37" w:rsidRPr="00CA6D37" w:rsidRDefault="00CA6D37" w:rsidP="00CA6D37">
      <w:pPr>
        <w:jc w:val="both"/>
        <w:rPr>
          <w:rFonts w:ascii="Verdana" w:eastAsia="Times New Roman" w:hAnsi="Verdana" w:cs="Times New Roman"/>
          <w:lang w:val="es-CO" w:eastAsia="es-ES_tradnl"/>
        </w:rPr>
      </w:pPr>
    </w:p>
    <w:p w14:paraId="46B63B5D" w14:textId="77777777" w:rsidR="00CA6D37" w:rsidRPr="00CA6D37" w:rsidRDefault="00CA6D37" w:rsidP="00CA6D37">
      <w:pPr>
        <w:jc w:val="both"/>
        <w:rPr>
          <w:rFonts w:ascii="Verdana" w:eastAsia="Times New Roman" w:hAnsi="Verdana" w:cs="Times New Roman"/>
          <w:lang w:val="es-CO" w:eastAsia="es-ES_tradnl"/>
        </w:rPr>
      </w:pPr>
      <w:r w:rsidRPr="00CA6D37">
        <w:rPr>
          <w:rFonts w:ascii="Verdana" w:eastAsia="Times New Roman" w:hAnsi="Verdana" w:cs="Times New Roman"/>
          <w:lang w:val="es-CO" w:eastAsia="es-ES_tradnl"/>
        </w:rPr>
        <w:t>En este sentido, la conducta de la entidad accionada no puede ser entendida como una simple mora administrativa, sino como una omisión que desconoce el carácter vinculante del procedimiento administrativo y afecta directamente derechos fundamentales, lo cual hace procedente la intervención del juez constitucional.</w:t>
      </w:r>
    </w:p>
    <w:p w14:paraId="581029F0" w14:textId="77777777" w:rsidR="00CA6D37" w:rsidRPr="00CA6D37" w:rsidRDefault="00CA6D37" w:rsidP="00CA6D37">
      <w:pPr>
        <w:jc w:val="both"/>
        <w:rPr>
          <w:rFonts w:ascii="Verdana" w:eastAsia="Times New Roman" w:hAnsi="Verdana" w:cs="Times New Roman"/>
          <w:lang w:val="es-CO" w:eastAsia="es-ES_tradnl"/>
        </w:rPr>
      </w:pPr>
    </w:p>
    <w:p w14:paraId="7F25BD24" w14:textId="77777777" w:rsidR="00CA6D37" w:rsidRPr="00C60247" w:rsidRDefault="00CA6D37" w:rsidP="00C60247">
      <w:pPr>
        <w:pStyle w:val="Prrafodelista"/>
        <w:numPr>
          <w:ilvl w:val="0"/>
          <w:numId w:val="5"/>
        </w:numPr>
        <w:jc w:val="both"/>
        <w:outlineLvl w:val="1"/>
        <w:rPr>
          <w:rFonts w:ascii="Verdana" w:eastAsia="Times New Roman" w:hAnsi="Verdana" w:cs="Times New Roman"/>
          <w:b/>
          <w:bCs/>
          <w:lang w:val="es-CO" w:eastAsia="es-ES_tradnl"/>
        </w:rPr>
      </w:pPr>
      <w:r w:rsidRPr="00C60247">
        <w:rPr>
          <w:rFonts w:ascii="Verdana" w:eastAsia="Times New Roman" w:hAnsi="Verdana" w:cs="Times New Roman"/>
          <w:b/>
          <w:bCs/>
          <w:lang w:val="es-CO" w:eastAsia="es-ES_tradnl"/>
        </w:rPr>
        <w:t>JURAMENTO</w:t>
      </w:r>
    </w:p>
    <w:p w14:paraId="65D60FED" w14:textId="77777777" w:rsidR="00C60247" w:rsidRPr="00C60247" w:rsidRDefault="00C60247" w:rsidP="00C60247">
      <w:pPr>
        <w:pStyle w:val="Prrafodelista"/>
        <w:ind w:left="1080"/>
        <w:jc w:val="both"/>
        <w:outlineLvl w:val="1"/>
        <w:rPr>
          <w:rFonts w:ascii="Verdana" w:eastAsia="Times New Roman" w:hAnsi="Verdana" w:cs="Times New Roman"/>
          <w:b/>
          <w:bCs/>
          <w:lang w:val="es-CO" w:eastAsia="es-ES_tradnl"/>
        </w:rPr>
      </w:pPr>
    </w:p>
    <w:p w14:paraId="602DEF0E" w14:textId="77777777" w:rsidR="00CA6D37" w:rsidRPr="00CA6D37" w:rsidRDefault="00CA6D37" w:rsidP="00CA6D37">
      <w:pPr>
        <w:jc w:val="both"/>
        <w:rPr>
          <w:rFonts w:ascii="Verdana" w:eastAsia="Times New Roman" w:hAnsi="Verdana" w:cs="Times New Roman"/>
          <w:lang w:val="es-CO" w:eastAsia="es-ES_tradnl"/>
        </w:rPr>
      </w:pPr>
      <w:r w:rsidRPr="00CA6D37">
        <w:rPr>
          <w:rFonts w:ascii="Verdana" w:eastAsia="Times New Roman" w:hAnsi="Verdana" w:cs="Times New Roman"/>
          <w:lang w:val="es-CO" w:eastAsia="es-ES_tradnl"/>
        </w:rPr>
        <w:t>Bajo la gravedad del juramento, manifiesto que no se ha presentado otra acción de tutela por los mismos hechos, derechos y pretensiones aquí invocados.</w:t>
      </w:r>
    </w:p>
    <w:p w14:paraId="5D38E4DE" w14:textId="77777777" w:rsidR="00CA6D37" w:rsidRPr="00CA6D37" w:rsidRDefault="00CA6D37" w:rsidP="00CA6D37">
      <w:pPr>
        <w:jc w:val="both"/>
        <w:rPr>
          <w:rFonts w:ascii="Verdana" w:eastAsia="Times New Roman" w:hAnsi="Verdana" w:cs="Times New Roman"/>
          <w:lang w:val="es-CO" w:eastAsia="es-ES_tradnl"/>
        </w:rPr>
      </w:pPr>
    </w:p>
    <w:p w14:paraId="6AB1115B" w14:textId="77777777" w:rsidR="00CA6D37" w:rsidRPr="00C60247" w:rsidRDefault="00CA6D37" w:rsidP="00C60247">
      <w:pPr>
        <w:pStyle w:val="Prrafodelista"/>
        <w:numPr>
          <w:ilvl w:val="0"/>
          <w:numId w:val="5"/>
        </w:numPr>
        <w:jc w:val="both"/>
        <w:outlineLvl w:val="1"/>
        <w:rPr>
          <w:rFonts w:ascii="Verdana" w:eastAsia="Times New Roman" w:hAnsi="Verdana" w:cs="Times New Roman"/>
          <w:b/>
          <w:bCs/>
          <w:lang w:val="es-CO" w:eastAsia="es-ES_tradnl"/>
        </w:rPr>
      </w:pPr>
      <w:r w:rsidRPr="00C60247">
        <w:rPr>
          <w:rFonts w:ascii="Verdana" w:eastAsia="Times New Roman" w:hAnsi="Verdana" w:cs="Times New Roman"/>
          <w:b/>
          <w:bCs/>
          <w:lang w:val="es-CO" w:eastAsia="es-ES_tradnl"/>
        </w:rPr>
        <w:lastRenderedPageBreak/>
        <w:t>PRUEBAS</w:t>
      </w:r>
    </w:p>
    <w:p w14:paraId="25F3C1CD" w14:textId="77777777" w:rsidR="00C60247" w:rsidRPr="00C60247" w:rsidRDefault="00C60247" w:rsidP="00C60247">
      <w:pPr>
        <w:pStyle w:val="Prrafodelista"/>
        <w:ind w:left="1080"/>
        <w:jc w:val="both"/>
        <w:outlineLvl w:val="1"/>
        <w:rPr>
          <w:rFonts w:ascii="Verdana" w:eastAsia="Times New Roman" w:hAnsi="Verdana" w:cs="Times New Roman"/>
          <w:b/>
          <w:bCs/>
          <w:lang w:val="es-CO" w:eastAsia="es-ES_tradnl"/>
        </w:rPr>
      </w:pPr>
    </w:p>
    <w:p w14:paraId="135EA4FA" w14:textId="77777777" w:rsidR="00CA6D37" w:rsidRPr="00C60247" w:rsidRDefault="00CA6D37" w:rsidP="00C60247">
      <w:pPr>
        <w:pStyle w:val="Prrafodelista"/>
        <w:numPr>
          <w:ilvl w:val="1"/>
          <w:numId w:val="5"/>
        </w:numPr>
        <w:jc w:val="both"/>
        <w:rPr>
          <w:rFonts w:ascii="Verdana" w:eastAsia="Times New Roman" w:hAnsi="Verdana" w:cs="Times New Roman"/>
          <w:lang w:val="es-CO" w:eastAsia="es-ES_tradnl"/>
        </w:rPr>
      </w:pPr>
      <w:r w:rsidRPr="00C60247">
        <w:rPr>
          <w:rFonts w:ascii="Verdana" w:eastAsia="Times New Roman" w:hAnsi="Verdana" w:cs="Times New Roman"/>
          <w:lang w:val="es-CO" w:eastAsia="es-ES_tradnl"/>
        </w:rPr>
        <w:t>Solicitud radicada No. 2-2025-15211.</w:t>
      </w:r>
    </w:p>
    <w:p w14:paraId="30EBB395" w14:textId="746DFF81" w:rsidR="00CA6D37" w:rsidRPr="00C60247" w:rsidRDefault="00CA6D37" w:rsidP="00C60247">
      <w:pPr>
        <w:pStyle w:val="Prrafodelista"/>
        <w:numPr>
          <w:ilvl w:val="1"/>
          <w:numId w:val="5"/>
        </w:numPr>
        <w:jc w:val="both"/>
        <w:rPr>
          <w:rFonts w:ascii="Verdana" w:eastAsia="Times New Roman" w:hAnsi="Verdana" w:cs="Times New Roman"/>
          <w:lang w:val="es-CO" w:eastAsia="es-ES_tradnl"/>
        </w:rPr>
      </w:pPr>
      <w:r w:rsidRPr="00C60247">
        <w:rPr>
          <w:rFonts w:ascii="Verdana" w:eastAsia="Times New Roman" w:hAnsi="Verdana" w:cs="Times New Roman"/>
          <w:lang w:val="es-CO" w:eastAsia="es-ES_tradnl"/>
        </w:rPr>
        <w:t>Constancia de notificación electrónica y apertura del correo</w:t>
      </w:r>
      <w:ins w:id="44" w:author="María Paula Bahamón Sánchez" w:date="2026-05-15T07:19:00Z" w16du:dateUtc="2026-05-15T12:19:00Z">
        <w:r w:rsidR="00BE4580">
          <w:rPr>
            <w:rFonts w:ascii="Verdana" w:eastAsia="Times New Roman" w:hAnsi="Verdana" w:cs="Times New Roman"/>
            <w:lang w:val="es-CO" w:eastAsia="es-ES_tradnl"/>
          </w:rPr>
          <w:t xml:space="preserve"> </w:t>
        </w:r>
      </w:ins>
      <w:ins w:id="45" w:author="María Paula Bahamón Sánchez" w:date="2026-05-15T07:20:00Z" w16du:dateUtc="2026-05-15T12:20:00Z">
        <w:r w:rsidR="00EB7B87">
          <w:rPr>
            <w:rFonts w:ascii="Verdana" w:eastAsia="Times New Roman" w:hAnsi="Verdana" w:cs="Times New Roman"/>
            <w:lang w:val="es-CO" w:eastAsia="es-ES_tradnl"/>
          </w:rPr>
          <w:t>correspondiente a la solicitud formulada por el FONCEP ante la</w:t>
        </w:r>
        <w:r w:rsidR="00EB7B87" w:rsidRPr="00EB7B87">
          <w:rPr>
            <w:rFonts w:ascii="Verdana" w:eastAsia="Times New Roman" w:hAnsi="Verdana" w:cs="Times New Roman"/>
            <w:lang w:val="es-CO" w:eastAsia="es-ES_tradnl"/>
          </w:rPr>
          <w:t xml:space="preserve"> </w:t>
        </w:r>
        <w:r w:rsidR="00EB7B87">
          <w:rPr>
            <w:rFonts w:ascii="Verdana" w:eastAsia="Times New Roman" w:hAnsi="Verdana" w:cs="Times New Roman"/>
            <w:lang w:val="es-CO" w:eastAsia="es-ES_tradnl"/>
          </w:rPr>
          <w:t>Secretaría Distrital de Salud de Bogotá</w:t>
        </w:r>
        <w:r w:rsidR="00EB7B87">
          <w:rPr>
            <w:rFonts w:ascii="Verdana" w:eastAsia="Times New Roman" w:hAnsi="Verdana" w:cs="Times New Roman"/>
            <w:lang w:val="es-CO" w:eastAsia="es-ES_tradnl"/>
          </w:rPr>
          <w:t xml:space="preserve"> </w:t>
        </w:r>
      </w:ins>
      <w:del w:id="46" w:author="María Paula Bahamón Sánchez" w:date="2026-05-15T07:20:00Z" w16du:dateUtc="2026-05-15T12:20:00Z">
        <w:r w:rsidRPr="00C60247" w:rsidDel="00EB7B87">
          <w:rPr>
            <w:rFonts w:ascii="Verdana" w:eastAsia="Times New Roman" w:hAnsi="Verdana" w:cs="Times New Roman"/>
            <w:lang w:val="es-CO" w:eastAsia="es-ES_tradnl"/>
          </w:rPr>
          <w:delText>.</w:delText>
        </w:r>
      </w:del>
    </w:p>
    <w:p w14:paraId="5D552DC6" w14:textId="6566B6A1" w:rsidR="00CA6D37" w:rsidRPr="00CA6D37" w:rsidRDefault="00CA6D37" w:rsidP="00C60247">
      <w:pPr>
        <w:pStyle w:val="Prrafodelista"/>
        <w:numPr>
          <w:ilvl w:val="1"/>
          <w:numId w:val="5"/>
        </w:numPr>
        <w:jc w:val="both"/>
        <w:rPr>
          <w:rFonts w:ascii="Verdana" w:eastAsia="Times New Roman" w:hAnsi="Verdana" w:cs="Times New Roman"/>
          <w:lang w:val="es-CO" w:eastAsia="es-ES_tradnl"/>
        </w:rPr>
      </w:pPr>
      <w:r w:rsidRPr="00CA6D37">
        <w:rPr>
          <w:rFonts w:ascii="Verdana" w:eastAsia="Times New Roman" w:hAnsi="Verdana" w:cs="Times New Roman"/>
          <w:lang w:val="es-CO" w:eastAsia="es-ES_tradnl"/>
        </w:rPr>
        <w:t>Resolución No. 1566 de 2017</w:t>
      </w:r>
      <w:ins w:id="47" w:author="María Paula Bahamón Sánchez" w:date="2026-05-15T07:18:00Z" w16du:dateUtc="2026-05-15T12:18:00Z">
        <w:r w:rsidR="00FB7A79">
          <w:rPr>
            <w:rFonts w:ascii="Verdana" w:eastAsia="Times New Roman" w:hAnsi="Verdana" w:cs="Times New Roman"/>
            <w:lang w:val="es-CO" w:eastAsia="es-ES_tradnl"/>
          </w:rPr>
          <w:t xml:space="preserve"> emitida por la Secretar</w:t>
        </w:r>
      </w:ins>
      <w:ins w:id="48" w:author="María Paula Bahamón Sánchez" w:date="2026-05-15T07:19:00Z" w16du:dateUtc="2026-05-15T12:19:00Z">
        <w:r w:rsidR="00FB7A79">
          <w:rPr>
            <w:rFonts w:ascii="Verdana" w:eastAsia="Times New Roman" w:hAnsi="Verdana" w:cs="Times New Roman"/>
            <w:lang w:val="es-CO" w:eastAsia="es-ES_tradnl"/>
          </w:rPr>
          <w:t>í</w:t>
        </w:r>
      </w:ins>
      <w:ins w:id="49" w:author="María Paula Bahamón Sánchez" w:date="2026-05-15T07:18:00Z" w16du:dateUtc="2026-05-15T12:18:00Z">
        <w:r w:rsidR="00FB7A79">
          <w:rPr>
            <w:rFonts w:ascii="Verdana" w:eastAsia="Times New Roman" w:hAnsi="Verdana" w:cs="Times New Roman"/>
            <w:lang w:val="es-CO" w:eastAsia="es-ES_tradnl"/>
          </w:rPr>
          <w:t>a Distrital de Salud de B</w:t>
        </w:r>
      </w:ins>
      <w:ins w:id="50" w:author="María Paula Bahamón Sánchez" w:date="2026-05-15T07:19:00Z" w16du:dateUtc="2026-05-15T12:19:00Z">
        <w:r w:rsidR="00FB7A79">
          <w:rPr>
            <w:rFonts w:ascii="Verdana" w:eastAsia="Times New Roman" w:hAnsi="Verdana" w:cs="Times New Roman"/>
            <w:lang w:val="es-CO" w:eastAsia="es-ES_tradnl"/>
          </w:rPr>
          <w:t>ogotá</w:t>
        </w:r>
      </w:ins>
      <w:r w:rsidRPr="00CA6D37">
        <w:rPr>
          <w:rFonts w:ascii="Verdana" w:eastAsia="Times New Roman" w:hAnsi="Verdana" w:cs="Times New Roman"/>
          <w:lang w:val="es-CO" w:eastAsia="es-ES_tradnl"/>
        </w:rPr>
        <w:t>.</w:t>
      </w:r>
    </w:p>
    <w:p w14:paraId="27C9EC2F" w14:textId="77777777" w:rsidR="00CA6D37" w:rsidRPr="00CA6D37" w:rsidRDefault="00CA6D37" w:rsidP="00CA6D37">
      <w:pPr>
        <w:jc w:val="both"/>
        <w:rPr>
          <w:rFonts w:ascii="Verdana" w:eastAsia="Times New Roman" w:hAnsi="Verdana" w:cs="Times New Roman"/>
          <w:lang w:val="es-CO" w:eastAsia="es-ES_tradnl"/>
        </w:rPr>
      </w:pPr>
    </w:p>
    <w:p w14:paraId="08768618" w14:textId="77777777" w:rsidR="00CA6D37" w:rsidRDefault="00CA6D37" w:rsidP="00CA6D37">
      <w:pPr>
        <w:jc w:val="both"/>
        <w:outlineLvl w:val="1"/>
        <w:rPr>
          <w:rFonts w:ascii="Verdana" w:eastAsia="Times New Roman" w:hAnsi="Verdana" w:cs="Times New Roman"/>
          <w:b/>
          <w:bCs/>
          <w:lang w:val="es-CO" w:eastAsia="es-ES_tradnl"/>
        </w:rPr>
      </w:pPr>
      <w:r w:rsidRPr="00CA6D37">
        <w:rPr>
          <w:rFonts w:ascii="Verdana" w:eastAsia="Times New Roman" w:hAnsi="Verdana" w:cs="Times New Roman"/>
          <w:b/>
          <w:bCs/>
          <w:lang w:val="es-CO" w:eastAsia="es-ES_tradnl"/>
        </w:rPr>
        <w:t>XI. NOTIFICACIONES</w:t>
      </w:r>
    </w:p>
    <w:p w14:paraId="4602F0FA" w14:textId="77777777" w:rsidR="00C60247" w:rsidRPr="00CA6D37" w:rsidRDefault="00C60247" w:rsidP="00CA6D37">
      <w:pPr>
        <w:jc w:val="both"/>
        <w:outlineLvl w:val="1"/>
        <w:rPr>
          <w:rFonts w:ascii="Verdana" w:eastAsia="Times New Roman" w:hAnsi="Verdana" w:cs="Times New Roman"/>
          <w:b/>
          <w:bCs/>
          <w:lang w:val="es-CO" w:eastAsia="es-ES_tradnl"/>
        </w:rPr>
      </w:pPr>
    </w:p>
    <w:p w14:paraId="79E391BD" w14:textId="3062376F" w:rsidR="00AA459A" w:rsidRDefault="00C3554E" w:rsidP="00CA6D37">
      <w:pPr>
        <w:jc w:val="both"/>
        <w:rPr>
          <w:ins w:id="51" w:author="María Paula Bahamón Sánchez" w:date="2026-05-15T07:23:00Z" w16du:dateUtc="2026-05-15T12:23:00Z"/>
          <w:lang w:val="es-CO"/>
        </w:rPr>
      </w:pPr>
      <w:ins w:id="52" w:author="María Paula Bahamón Sánchez" w:date="2026-05-15T07:21:00Z" w16du:dateUtc="2026-05-15T12:21:00Z">
        <w:r>
          <w:rPr>
            <w:rFonts w:ascii="Verdana" w:eastAsia="Times New Roman" w:hAnsi="Verdana" w:cs="Times New Roman"/>
            <w:lang w:val="es-CO" w:eastAsia="es-ES_tradnl"/>
          </w:rPr>
          <w:t xml:space="preserve">El </w:t>
        </w:r>
        <w:r w:rsidRPr="00354746">
          <w:rPr>
            <w:rFonts w:ascii="Verdana" w:eastAsia="Times New Roman" w:hAnsi="Verdana" w:cs="Times New Roman"/>
            <w:b/>
            <w:bCs/>
            <w:lang w:val="es-ES" w:eastAsia="es-ES_tradnl"/>
          </w:rPr>
          <w:t>FONDO DE PRESTACIONES ECONÓMICAS, CESANTÍAS Y PENSIONES</w:t>
        </w:r>
        <w:r w:rsidRPr="00CA6D37">
          <w:rPr>
            <w:rFonts w:ascii="Verdana" w:eastAsia="Times New Roman" w:hAnsi="Verdana" w:cs="Times New Roman"/>
            <w:lang w:val="es-CO" w:eastAsia="es-ES_tradnl"/>
          </w:rPr>
          <w:t xml:space="preserve"> </w:t>
        </w:r>
        <w:r w:rsidR="00737599" w:rsidRPr="00737599">
          <w:rPr>
            <w:rFonts w:ascii="Verdana" w:eastAsia="Times New Roman" w:hAnsi="Verdana" w:cs="Times New Roman"/>
            <w:b/>
            <w:bCs/>
            <w:lang w:val="es-CO" w:eastAsia="es-ES_tradnl"/>
            <w:rPrChange w:id="53" w:author="María Paula Bahamón Sánchez" w:date="2026-05-15T07:22:00Z" w16du:dateUtc="2026-05-15T12:22:00Z">
              <w:rPr>
                <w:rFonts w:ascii="Verdana" w:eastAsia="Times New Roman" w:hAnsi="Verdana" w:cs="Times New Roman"/>
                <w:lang w:val="es-CO" w:eastAsia="es-ES_tradnl"/>
              </w:rPr>
            </w:rPrChange>
          </w:rPr>
          <w:t>(</w:t>
        </w:r>
      </w:ins>
      <w:r w:rsidR="00CA6D37" w:rsidRPr="00737599">
        <w:rPr>
          <w:rFonts w:ascii="Verdana" w:eastAsia="Times New Roman" w:hAnsi="Verdana" w:cs="Times New Roman"/>
          <w:b/>
          <w:bCs/>
          <w:lang w:val="es-CO" w:eastAsia="es-ES_tradnl"/>
          <w:rPrChange w:id="54" w:author="María Paula Bahamón Sánchez" w:date="2026-05-15T07:22:00Z" w16du:dateUtc="2026-05-15T12:22:00Z">
            <w:rPr>
              <w:rFonts w:ascii="Verdana" w:eastAsia="Times New Roman" w:hAnsi="Verdana" w:cs="Times New Roman"/>
              <w:lang w:val="es-CO" w:eastAsia="es-ES_tradnl"/>
            </w:rPr>
          </w:rPrChange>
        </w:rPr>
        <w:t>FONCEP</w:t>
      </w:r>
      <w:ins w:id="55" w:author="María Paula Bahamón Sánchez" w:date="2026-05-15T07:22:00Z" w16du:dateUtc="2026-05-15T12:22:00Z">
        <w:r w:rsidR="00737599" w:rsidRPr="00737599">
          <w:rPr>
            <w:rFonts w:ascii="Verdana" w:eastAsia="Times New Roman" w:hAnsi="Verdana" w:cs="Times New Roman"/>
            <w:b/>
            <w:bCs/>
            <w:lang w:val="es-CO" w:eastAsia="es-ES_tradnl"/>
            <w:rPrChange w:id="56" w:author="María Paula Bahamón Sánchez" w:date="2026-05-15T07:22:00Z" w16du:dateUtc="2026-05-15T12:22:00Z">
              <w:rPr>
                <w:rFonts w:ascii="Verdana" w:eastAsia="Times New Roman" w:hAnsi="Verdana" w:cs="Times New Roman"/>
                <w:lang w:val="es-CO" w:eastAsia="es-ES_tradnl"/>
              </w:rPr>
            </w:rPrChange>
          </w:rPr>
          <w:t>)</w:t>
        </w:r>
        <w:r w:rsidR="00737599">
          <w:rPr>
            <w:rFonts w:ascii="Verdana" w:eastAsia="Times New Roman" w:hAnsi="Verdana" w:cs="Times New Roman"/>
            <w:lang w:val="es-CO" w:eastAsia="es-ES_tradnl"/>
          </w:rPr>
          <w:t xml:space="preserve"> recibirá notificaciones en los </w:t>
        </w:r>
        <w:r w:rsidR="00106ACB">
          <w:rPr>
            <w:rFonts w:ascii="Verdana" w:eastAsia="Times New Roman" w:hAnsi="Verdana" w:cs="Times New Roman"/>
            <w:lang w:val="es-CO" w:eastAsia="es-ES_tradnl"/>
          </w:rPr>
          <w:t xml:space="preserve">siguientes </w:t>
        </w:r>
        <w:r w:rsidR="00737599">
          <w:rPr>
            <w:rFonts w:ascii="Verdana" w:eastAsia="Times New Roman" w:hAnsi="Verdana" w:cs="Times New Roman"/>
            <w:lang w:val="es-CO" w:eastAsia="es-ES_tradnl"/>
          </w:rPr>
          <w:t>correos electrónicos</w:t>
        </w:r>
      </w:ins>
      <w:r w:rsidR="00CA6D37" w:rsidRPr="00CA6D37">
        <w:rPr>
          <w:rFonts w:ascii="Verdana" w:eastAsia="Times New Roman" w:hAnsi="Verdana" w:cs="Times New Roman"/>
          <w:lang w:val="es-CO" w:eastAsia="es-ES_tradnl"/>
        </w:rPr>
        <w:t>:</w:t>
      </w:r>
      <w:del w:id="57" w:author="María Paula Bahamón Sánchez" w:date="2026-05-15T07:22:00Z" w16du:dateUtc="2026-05-15T12:22:00Z">
        <w:r w:rsidR="00CA6D37" w:rsidRPr="00CA6D37" w:rsidDel="00106ACB">
          <w:rPr>
            <w:rFonts w:ascii="Verdana" w:eastAsia="Times New Roman" w:hAnsi="Verdana" w:cs="Times New Roman"/>
            <w:lang w:val="es-CO" w:eastAsia="es-ES_tradnl"/>
          </w:rPr>
          <w:delText xml:space="preserve"> </w:delText>
        </w:r>
      </w:del>
      <w:ins w:id="58" w:author="María Paula Bahamón Sánchez" w:date="2026-05-15T07:22:00Z" w16du:dateUtc="2026-05-15T12:22:00Z">
        <w:r w:rsidR="00106ACB">
          <w:rPr>
            <w:rFonts w:ascii="Verdana" w:eastAsia="Times New Roman" w:hAnsi="Verdana" w:cs="Times New Roman"/>
            <w:lang w:val="es-CO" w:eastAsia="es-ES_tradnl"/>
          </w:rPr>
          <w:fldChar w:fldCharType="begin"/>
        </w:r>
        <w:r w:rsidR="00106ACB">
          <w:rPr>
            <w:rFonts w:ascii="Verdana" w:eastAsia="Times New Roman" w:hAnsi="Verdana" w:cs="Times New Roman"/>
            <w:lang w:val="es-CO" w:eastAsia="es-ES_tradnl"/>
          </w:rPr>
          <w:instrText>HYPERLINK "mailto:</w:instrText>
        </w:r>
        <w:r w:rsidR="00106ACB" w:rsidRPr="00106ACB">
          <w:rPr>
            <w:rFonts w:ascii="Verdana" w:eastAsia="Times New Roman" w:hAnsi="Verdana" w:cs="Times New Roman"/>
            <w:lang w:val="es-CO" w:eastAsia="es-ES_tradnl"/>
            <w:rPrChange w:id="59" w:author="María Paula Bahamón Sánchez" w:date="2026-05-15T07:22:00Z" w16du:dateUtc="2026-05-15T12:22:00Z">
              <w:rPr>
                <w:rStyle w:val="Hipervnculo"/>
                <w:rFonts w:ascii="Arial" w:hAnsi="Arial" w:cs="Arial"/>
              </w:rPr>
            </w:rPrChange>
          </w:rPr>
          <w:instrText>notificacionesjudicialesart197@foncep.gov.co</w:instrText>
        </w:r>
        <w:r w:rsidR="00106ACB">
          <w:rPr>
            <w:rFonts w:ascii="Verdana" w:eastAsia="Times New Roman" w:hAnsi="Verdana" w:cs="Times New Roman"/>
            <w:lang w:val="es-CO" w:eastAsia="es-ES_tradnl"/>
          </w:rPr>
          <w:instrText>"</w:instrText>
        </w:r>
        <w:r w:rsidR="00106ACB">
          <w:rPr>
            <w:rFonts w:ascii="Verdana" w:eastAsia="Times New Roman" w:hAnsi="Verdana" w:cs="Times New Roman"/>
            <w:lang w:val="es-CO" w:eastAsia="es-ES_tradnl"/>
          </w:rPr>
          <w:fldChar w:fldCharType="separate"/>
        </w:r>
        <w:r w:rsidR="00106ACB" w:rsidRPr="005949CF">
          <w:rPr>
            <w:rStyle w:val="Hipervnculo"/>
            <w:rFonts w:ascii="Verdana" w:eastAsia="Times New Roman" w:hAnsi="Verdana" w:cs="Times New Roman"/>
            <w:lang w:val="es-CO" w:eastAsia="es-ES_tradnl"/>
            <w:rPrChange w:id="60" w:author="María Paula Bahamón Sánchez" w:date="2026-05-15T07:22:00Z" w16du:dateUtc="2026-05-15T12:22:00Z">
              <w:rPr>
                <w:rStyle w:val="Hipervnculo"/>
                <w:rFonts w:ascii="Arial" w:hAnsi="Arial" w:cs="Arial"/>
              </w:rPr>
            </w:rPrChange>
          </w:rPr>
          <w:t>notificacionesjudicialesart197@foncep.gov.co</w:t>
        </w:r>
        <w:r w:rsidR="00106ACB">
          <w:rPr>
            <w:rFonts w:ascii="Verdana" w:eastAsia="Times New Roman" w:hAnsi="Verdana" w:cs="Times New Roman"/>
            <w:lang w:val="es-CO" w:eastAsia="es-ES_tradnl"/>
          </w:rPr>
          <w:fldChar w:fldCharType="end"/>
        </w:r>
        <w:r w:rsidR="00106ACB" w:rsidRPr="00C90AA5">
          <w:rPr>
            <w:rStyle w:val="Hipervnculo"/>
            <w:rFonts w:ascii="Arial" w:hAnsi="Arial" w:cs="Arial"/>
          </w:rPr>
          <w:t>.</w:t>
        </w:r>
      </w:ins>
      <w:ins w:id="61" w:author="María Paula Bahamón Sánchez" w:date="2026-05-15T07:23:00Z" w16du:dateUtc="2026-05-15T12:23:00Z">
        <w:r w:rsidR="00106ACB">
          <w:rPr>
            <w:rStyle w:val="Hipervnculo"/>
            <w:rFonts w:ascii="Arial" w:hAnsi="Arial" w:cs="Arial"/>
          </w:rPr>
          <w:t xml:space="preserve"> y </w:t>
        </w:r>
        <w:r w:rsidR="00106ACB">
          <w:rPr>
            <w:rFonts w:ascii="Verdana" w:eastAsia="Times New Roman" w:hAnsi="Verdana" w:cs="Times New Roman"/>
            <w:lang w:val="es-CO" w:eastAsia="es-ES_tradnl"/>
          </w:rPr>
          <w:fldChar w:fldCharType="begin"/>
        </w:r>
        <w:r w:rsidR="00106ACB">
          <w:rPr>
            <w:rFonts w:ascii="Verdana" w:eastAsia="Times New Roman" w:hAnsi="Verdana" w:cs="Times New Roman"/>
            <w:lang w:val="es-CO" w:eastAsia="es-ES_tradnl"/>
          </w:rPr>
          <w:instrText>HYPERLINK "mailto:</w:instrText>
        </w:r>
      </w:ins>
      <w:r w:rsidR="00106ACB" w:rsidRPr="00106ACB">
        <w:rPr>
          <w:rFonts w:ascii="Verdana" w:eastAsia="Times New Roman" w:hAnsi="Verdana" w:cs="Times New Roman"/>
          <w:lang w:val="es-CO" w:eastAsia="es-ES_tradnl"/>
          <w:rPrChange w:id="62" w:author="María Paula Bahamón Sánchez" w:date="2026-05-15T07:23:00Z" w16du:dateUtc="2026-05-15T12:23:00Z">
            <w:rPr>
              <w:rStyle w:val="Hipervnculo"/>
              <w:rFonts w:ascii="Verdana" w:eastAsia="Times New Roman" w:hAnsi="Verdana" w:cs="Times New Roman"/>
              <w:lang w:val="es-CO" w:eastAsia="es-ES_tradnl"/>
            </w:rPr>
          </w:rPrChange>
        </w:rPr>
        <w:instrText>amcortes@foncep.gov.co</w:instrText>
      </w:r>
      <w:ins w:id="63" w:author="María Paula Bahamón Sánchez" w:date="2026-05-15T07:23:00Z" w16du:dateUtc="2026-05-15T12:23:00Z">
        <w:r w:rsidR="00106ACB">
          <w:rPr>
            <w:rFonts w:ascii="Verdana" w:eastAsia="Times New Roman" w:hAnsi="Verdana" w:cs="Times New Roman"/>
            <w:lang w:val="es-CO" w:eastAsia="es-ES_tradnl"/>
          </w:rPr>
          <w:instrText>"</w:instrText>
        </w:r>
        <w:r w:rsidR="00106ACB">
          <w:rPr>
            <w:rFonts w:ascii="Verdana" w:eastAsia="Times New Roman" w:hAnsi="Verdana" w:cs="Times New Roman"/>
            <w:lang w:val="es-CO" w:eastAsia="es-ES_tradnl"/>
          </w:rPr>
          <w:fldChar w:fldCharType="separate"/>
        </w:r>
      </w:ins>
      <w:r w:rsidR="00106ACB" w:rsidRPr="00106ACB">
        <w:rPr>
          <w:rStyle w:val="Hipervnculo"/>
          <w:rFonts w:ascii="Verdana" w:eastAsia="Times New Roman" w:hAnsi="Verdana" w:cs="Times New Roman"/>
          <w:lang w:val="es-CO" w:eastAsia="es-ES_tradnl"/>
        </w:rPr>
        <w:t>amcortes@foncep.gov.co</w:t>
      </w:r>
      <w:ins w:id="64" w:author="María Paula Bahamón Sánchez" w:date="2026-05-15T07:23:00Z" w16du:dateUtc="2026-05-15T12:23:00Z">
        <w:r w:rsidR="00106ACB">
          <w:rPr>
            <w:rFonts w:ascii="Verdana" w:eastAsia="Times New Roman" w:hAnsi="Verdana" w:cs="Times New Roman"/>
            <w:lang w:val="es-CO" w:eastAsia="es-ES_tradnl"/>
          </w:rPr>
          <w:fldChar w:fldCharType="end"/>
        </w:r>
      </w:ins>
    </w:p>
    <w:p w14:paraId="064B4319" w14:textId="77777777" w:rsidR="00106ACB" w:rsidRPr="00106ACB" w:rsidRDefault="00106ACB" w:rsidP="00CA6D37">
      <w:pPr>
        <w:jc w:val="both"/>
        <w:rPr>
          <w:rFonts w:ascii="Verdana" w:eastAsia="Times New Roman" w:hAnsi="Verdana" w:cs="Times New Roman"/>
          <w:lang w:val="es-CO" w:eastAsia="es-ES_tradnl"/>
        </w:rPr>
      </w:pPr>
    </w:p>
    <w:p w14:paraId="7E7BCC69" w14:textId="4451B108" w:rsidR="00C3554E" w:rsidRDefault="00106ACB" w:rsidP="00CA6D37">
      <w:pPr>
        <w:jc w:val="both"/>
        <w:rPr>
          <w:ins w:id="65" w:author="María Paula Bahamón Sánchez" w:date="2026-05-15T07:21:00Z" w16du:dateUtc="2026-05-15T12:21:00Z"/>
          <w:rFonts w:ascii="Verdana" w:eastAsia="Times New Roman" w:hAnsi="Verdana" w:cs="Times New Roman"/>
          <w:lang w:val="es-CO" w:eastAsia="es-ES_tradnl"/>
        </w:rPr>
      </w:pPr>
      <w:ins w:id="66" w:author="María Paula Bahamón Sánchez" w:date="2026-05-15T07:23:00Z" w16du:dateUtc="2026-05-15T12:23:00Z">
        <w:r>
          <w:rPr>
            <w:rFonts w:ascii="Verdana" w:eastAsia="Times New Roman" w:hAnsi="Verdana" w:cs="Times New Roman"/>
            <w:lang w:val="es-CO" w:eastAsia="es-ES_tradnl"/>
          </w:rPr>
          <w:t xml:space="preserve">La </w:t>
        </w:r>
      </w:ins>
      <w:r w:rsidR="00CA6D37" w:rsidRPr="00106ACB">
        <w:rPr>
          <w:rFonts w:ascii="Verdana" w:eastAsia="Times New Roman" w:hAnsi="Verdana" w:cs="Times New Roman"/>
          <w:b/>
          <w:bCs/>
          <w:lang w:val="es-CO" w:eastAsia="es-ES_tradnl"/>
          <w:rPrChange w:id="67" w:author="María Paula Bahamón Sánchez" w:date="2026-05-15T07:23:00Z" w16du:dateUtc="2026-05-15T12:23:00Z">
            <w:rPr>
              <w:rFonts w:ascii="Verdana" w:eastAsia="Times New Roman" w:hAnsi="Verdana" w:cs="Times New Roman"/>
              <w:lang w:val="es-CO" w:eastAsia="es-ES_tradnl"/>
            </w:rPr>
          </w:rPrChange>
        </w:rPr>
        <w:t>SECRETARÍA DISTRITAL DE SALUD</w:t>
      </w:r>
      <w:ins w:id="68" w:author="María Paula Bahamón Sánchez" w:date="2026-05-15T07:23:00Z" w16du:dateUtc="2026-05-15T12:23:00Z">
        <w:r>
          <w:rPr>
            <w:rFonts w:ascii="Verdana" w:eastAsia="Times New Roman" w:hAnsi="Verdana" w:cs="Times New Roman"/>
            <w:b/>
            <w:bCs/>
            <w:lang w:val="es-CO" w:eastAsia="es-ES_tradnl"/>
          </w:rPr>
          <w:t xml:space="preserve"> </w:t>
        </w:r>
        <w:r>
          <w:rPr>
            <w:rFonts w:ascii="Verdana" w:eastAsia="Times New Roman" w:hAnsi="Verdana" w:cs="Times New Roman"/>
            <w:lang w:val="es-CO" w:eastAsia="es-ES_tradnl"/>
          </w:rPr>
          <w:t xml:space="preserve">recibirá notificaciones el </w:t>
        </w:r>
        <w:r w:rsidR="004232CB">
          <w:rPr>
            <w:rFonts w:ascii="Verdana" w:eastAsia="Times New Roman" w:hAnsi="Verdana" w:cs="Times New Roman"/>
            <w:lang w:val="es-CO" w:eastAsia="es-ES_tradnl"/>
          </w:rPr>
          <w:t>siguiente correo electrónico</w:t>
        </w:r>
      </w:ins>
      <w:r w:rsidR="00CA6D37" w:rsidRPr="00CA6D37">
        <w:rPr>
          <w:rFonts w:ascii="Verdana" w:eastAsia="Times New Roman" w:hAnsi="Verdana" w:cs="Times New Roman"/>
          <w:lang w:val="es-CO" w:eastAsia="es-ES_tradnl"/>
        </w:rPr>
        <w:t xml:space="preserve">: </w:t>
      </w:r>
    </w:p>
    <w:p w14:paraId="2A5B0795" w14:textId="48798AA5" w:rsidR="00CA6D37" w:rsidRPr="00CA6D37" w:rsidRDefault="00C3554E" w:rsidP="00CA6D37">
      <w:pPr>
        <w:jc w:val="both"/>
        <w:rPr>
          <w:rFonts w:ascii="Verdana" w:eastAsia="Times New Roman" w:hAnsi="Verdana" w:cs="Times New Roman"/>
          <w:lang w:val="es-CO" w:eastAsia="es-ES_tradnl"/>
        </w:rPr>
      </w:pPr>
      <w:ins w:id="69" w:author="María Paula Bahamón Sánchez" w:date="2026-05-15T07:21:00Z" w16du:dateUtc="2026-05-15T12:21:00Z">
        <w:r>
          <w:rPr>
            <w:rFonts w:ascii="Verdana" w:eastAsia="Times New Roman" w:hAnsi="Verdana" w:cs="Times New Roman"/>
            <w:color w:val="0000FF"/>
            <w:u w:val="single"/>
            <w:lang w:val="es-CO" w:eastAsia="es-ES_tradnl"/>
          </w:rPr>
          <w:fldChar w:fldCharType="begin"/>
        </w:r>
        <w:r>
          <w:rPr>
            <w:rFonts w:ascii="Verdana" w:eastAsia="Times New Roman" w:hAnsi="Verdana" w:cs="Times New Roman"/>
            <w:color w:val="0000FF"/>
            <w:u w:val="single"/>
            <w:lang w:val="es-CO" w:eastAsia="es-ES_tradnl"/>
          </w:rPr>
          <w:instrText>HYPERLINK "mailto:</w:instrText>
        </w:r>
      </w:ins>
      <w:r w:rsidRPr="00CA6D37">
        <w:rPr>
          <w:rFonts w:ascii="Verdana" w:eastAsia="Times New Roman" w:hAnsi="Verdana" w:cs="Times New Roman"/>
          <w:color w:val="0000FF"/>
          <w:u w:val="single"/>
          <w:lang w:val="es-CO" w:eastAsia="es-ES_tradnl"/>
        </w:rPr>
        <w:instrText>notificacionjudicial@saludcapital.gov.co</w:instrText>
      </w:r>
      <w:ins w:id="70" w:author="María Paula Bahamón Sánchez" w:date="2026-05-15T07:21:00Z" w16du:dateUtc="2026-05-15T12:21:00Z">
        <w:r>
          <w:rPr>
            <w:rFonts w:ascii="Verdana" w:eastAsia="Times New Roman" w:hAnsi="Verdana" w:cs="Times New Roman"/>
            <w:color w:val="0000FF"/>
            <w:u w:val="single"/>
            <w:lang w:val="es-CO" w:eastAsia="es-ES_tradnl"/>
          </w:rPr>
          <w:instrText>"</w:instrText>
        </w:r>
        <w:r>
          <w:rPr>
            <w:rFonts w:ascii="Verdana" w:eastAsia="Times New Roman" w:hAnsi="Verdana" w:cs="Times New Roman"/>
            <w:color w:val="0000FF"/>
            <w:u w:val="single"/>
            <w:lang w:val="es-CO" w:eastAsia="es-ES_tradnl"/>
          </w:rPr>
          <w:fldChar w:fldCharType="separate"/>
        </w:r>
      </w:ins>
      <w:r w:rsidRPr="005949CF">
        <w:rPr>
          <w:rStyle w:val="Hipervnculo"/>
          <w:rFonts w:ascii="Verdana" w:eastAsia="Times New Roman" w:hAnsi="Verdana" w:cs="Times New Roman"/>
          <w:lang w:val="es-CO" w:eastAsia="es-ES_tradnl"/>
        </w:rPr>
        <w:t>notificacionjudicial@saludcapital.gov.co</w:t>
      </w:r>
      <w:ins w:id="71" w:author="María Paula Bahamón Sánchez" w:date="2026-05-15T07:21:00Z" w16du:dateUtc="2026-05-15T12:21:00Z">
        <w:r>
          <w:rPr>
            <w:rFonts w:ascii="Verdana" w:eastAsia="Times New Roman" w:hAnsi="Verdana" w:cs="Times New Roman"/>
            <w:color w:val="0000FF"/>
            <w:u w:val="single"/>
            <w:lang w:val="es-CO" w:eastAsia="es-ES_tradnl"/>
          </w:rPr>
          <w:fldChar w:fldCharType="end"/>
        </w:r>
      </w:ins>
    </w:p>
    <w:p w14:paraId="013EA5CA" w14:textId="77777777" w:rsidR="00CA6D37" w:rsidRPr="00CA6D37" w:rsidRDefault="00CA6D37" w:rsidP="00CA6D37">
      <w:pPr>
        <w:jc w:val="both"/>
        <w:rPr>
          <w:rFonts w:ascii="Verdana" w:eastAsia="Times New Roman" w:hAnsi="Verdana" w:cs="Times New Roman"/>
          <w:lang w:val="es-CO" w:eastAsia="es-ES_tradnl"/>
        </w:rPr>
      </w:pPr>
    </w:p>
    <w:p w14:paraId="5B6AF4DF" w14:textId="77777777" w:rsidR="00CA6D37" w:rsidRPr="00CA6D37" w:rsidRDefault="00CA6D37" w:rsidP="00CA6D37">
      <w:pPr>
        <w:jc w:val="both"/>
        <w:rPr>
          <w:rFonts w:ascii="Verdana" w:eastAsia="Times New Roman" w:hAnsi="Verdana" w:cs="Times New Roman"/>
          <w:lang w:val="es-CO" w:eastAsia="es-ES_tradnl"/>
        </w:rPr>
      </w:pPr>
      <w:r w:rsidRPr="00CA6D37">
        <w:rPr>
          <w:rFonts w:ascii="Verdana" w:eastAsia="Times New Roman" w:hAnsi="Verdana" w:cs="Times New Roman"/>
          <w:lang w:val="es-CO" w:eastAsia="es-ES_tradnl"/>
        </w:rPr>
        <w:t>Cordialmente,</w:t>
      </w:r>
    </w:p>
    <w:p w14:paraId="3140FB96" w14:textId="77777777" w:rsidR="00C60247" w:rsidRDefault="00C60247" w:rsidP="00CA6D37">
      <w:pPr>
        <w:jc w:val="both"/>
        <w:rPr>
          <w:ins w:id="72" w:author="María Paula Bahamón Sánchez" w:date="2026-05-15T07:23:00Z" w16du:dateUtc="2026-05-15T12:23:00Z"/>
          <w:rFonts w:ascii="Verdana" w:eastAsia="Times New Roman" w:hAnsi="Verdana" w:cs="Times New Roman"/>
          <w:lang w:val="es-CO" w:eastAsia="es-ES_tradnl"/>
        </w:rPr>
      </w:pPr>
    </w:p>
    <w:p w14:paraId="0B42AEC9" w14:textId="77777777" w:rsidR="00765960" w:rsidRDefault="00765960" w:rsidP="00CA6D37">
      <w:pPr>
        <w:jc w:val="both"/>
        <w:rPr>
          <w:rFonts w:ascii="Verdana" w:eastAsia="Times New Roman" w:hAnsi="Verdana" w:cs="Times New Roman"/>
          <w:lang w:val="es-CO" w:eastAsia="es-ES_tradnl"/>
        </w:rPr>
      </w:pPr>
    </w:p>
    <w:p w14:paraId="25007000" w14:textId="77777777" w:rsidR="00C60247" w:rsidRDefault="00C60247" w:rsidP="00C60247">
      <w:pPr>
        <w:rPr>
          <w:rFonts w:ascii="Verdana" w:eastAsia="Times New Roman" w:hAnsi="Verdana" w:cs="Times New Roman"/>
          <w:lang w:val="es-CO" w:eastAsia="es-ES_tradnl"/>
        </w:rPr>
      </w:pPr>
    </w:p>
    <w:p w14:paraId="1CD586EB" w14:textId="77777777" w:rsidR="00CA6D37" w:rsidRPr="00CA6D37" w:rsidRDefault="00CA6D37" w:rsidP="00C60247">
      <w:pPr>
        <w:rPr>
          <w:rFonts w:ascii="Verdana" w:eastAsia="Times New Roman" w:hAnsi="Verdana" w:cs="Times New Roman"/>
          <w:lang w:val="es-CO" w:eastAsia="es-ES_tradnl"/>
        </w:rPr>
      </w:pPr>
      <w:r w:rsidRPr="00CA6D37">
        <w:rPr>
          <w:rFonts w:ascii="Verdana" w:eastAsia="Times New Roman" w:hAnsi="Verdana" w:cs="Times New Roman"/>
          <w:b/>
          <w:bCs/>
          <w:lang w:val="es-CO" w:eastAsia="es-ES_tradnl"/>
        </w:rPr>
        <w:t>ANA MARÍA CORTÉS TAMAYO</w:t>
      </w:r>
      <w:r w:rsidRPr="00CA6D37">
        <w:rPr>
          <w:rFonts w:ascii="Verdana" w:eastAsia="Times New Roman" w:hAnsi="Verdana" w:cs="Times New Roman"/>
          <w:lang w:val="es-CO" w:eastAsia="es-ES_tradnl"/>
        </w:rPr>
        <w:br/>
        <w:t>Subdirectora Jurídica – FONCEP</w:t>
      </w:r>
    </w:p>
    <w:p w14:paraId="46A5B3D2" w14:textId="77777777" w:rsidR="00C60247" w:rsidRPr="00CA6D37" w:rsidRDefault="00C60247" w:rsidP="00CA6D37">
      <w:pPr>
        <w:jc w:val="both"/>
        <w:rPr>
          <w:rFonts w:ascii="Verdana" w:hAnsi="Verdana"/>
        </w:rPr>
      </w:pPr>
    </w:p>
    <w:sectPr w:rsidR="00C60247" w:rsidRPr="00CA6D37" w:rsidSect="006E3556">
      <w:footerReference w:type="default" r:id="rId11"/>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aría Paula Bahamón Sánchez" w:date="2026-05-15T07:06:00Z" w:initials="MB">
    <w:p w14:paraId="067D7164" w14:textId="77777777" w:rsidR="00457344" w:rsidRDefault="00457344" w:rsidP="00457344">
      <w:pPr>
        <w:pStyle w:val="Textocomentario"/>
      </w:pPr>
      <w:r>
        <w:rPr>
          <w:rStyle w:val="Refdecomentario"/>
        </w:rPr>
        <w:annotationRef/>
      </w:r>
      <w:r>
        <w:t>Sugerimos precisar juez competente. Revisar si en aplicación del decreto 333 de 2021, el juez competente seria juez municipal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7D71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214ACC" w16cex:dateUtc="2026-05-15T1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7D7164" w16cid:durableId="01214AC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2FE36" w14:textId="77777777" w:rsidR="009A42BF" w:rsidRDefault="009A42BF" w:rsidP="00AA459A">
      <w:r>
        <w:separator/>
      </w:r>
    </w:p>
  </w:endnote>
  <w:endnote w:type="continuationSeparator" w:id="0">
    <w:p w14:paraId="7AA466E0" w14:textId="77777777" w:rsidR="009A42BF" w:rsidRDefault="009A42BF" w:rsidP="00AA4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C20E6" w14:textId="77777777" w:rsidR="00AA459A" w:rsidRPr="00AA459A" w:rsidRDefault="00AA459A" w:rsidP="00AA459A">
    <w:pPr>
      <w:pStyle w:val="Piedepgina"/>
      <w:jc w:val="right"/>
      <w:rPr>
        <w:rFonts w:ascii="Verdana" w:hAnsi="Verdana"/>
        <w:color w:val="000000" w:themeColor="text1"/>
      </w:rPr>
    </w:pPr>
    <w:r w:rsidRPr="00AA459A">
      <w:rPr>
        <w:rFonts w:ascii="Verdana" w:hAnsi="Verdana"/>
        <w:color w:val="000000" w:themeColor="text1"/>
      </w:rPr>
      <w:t xml:space="preserve">Página </w:t>
    </w:r>
    <w:r w:rsidRPr="00AA459A">
      <w:rPr>
        <w:rFonts w:ascii="Verdana" w:hAnsi="Verdana"/>
        <w:color w:val="000000" w:themeColor="text1"/>
      </w:rPr>
      <w:fldChar w:fldCharType="begin"/>
    </w:r>
    <w:r w:rsidRPr="00AA459A">
      <w:rPr>
        <w:rFonts w:ascii="Verdana" w:hAnsi="Verdana"/>
        <w:color w:val="000000" w:themeColor="text1"/>
      </w:rPr>
      <w:instrText>PAGE  \* Arabic  \* MERGEFORMAT</w:instrText>
    </w:r>
    <w:r w:rsidRPr="00AA459A">
      <w:rPr>
        <w:rFonts w:ascii="Verdana" w:hAnsi="Verdana"/>
        <w:color w:val="000000" w:themeColor="text1"/>
      </w:rPr>
      <w:fldChar w:fldCharType="separate"/>
    </w:r>
    <w:r w:rsidRPr="00AA459A">
      <w:rPr>
        <w:rFonts w:ascii="Verdana" w:hAnsi="Verdana"/>
        <w:color w:val="000000" w:themeColor="text1"/>
      </w:rPr>
      <w:t>2</w:t>
    </w:r>
    <w:r w:rsidRPr="00AA459A">
      <w:rPr>
        <w:rFonts w:ascii="Verdana" w:hAnsi="Verdana"/>
        <w:color w:val="000000" w:themeColor="text1"/>
      </w:rPr>
      <w:fldChar w:fldCharType="end"/>
    </w:r>
    <w:r w:rsidRPr="00AA459A">
      <w:rPr>
        <w:rFonts w:ascii="Verdana" w:hAnsi="Verdana"/>
        <w:color w:val="000000" w:themeColor="text1"/>
      </w:rPr>
      <w:t xml:space="preserve"> de </w:t>
    </w:r>
    <w:r w:rsidRPr="00AA459A">
      <w:rPr>
        <w:rFonts w:ascii="Verdana" w:hAnsi="Verdana"/>
        <w:color w:val="000000" w:themeColor="text1"/>
      </w:rPr>
      <w:fldChar w:fldCharType="begin"/>
    </w:r>
    <w:r w:rsidRPr="00AA459A">
      <w:rPr>
        <w:rFonts w:ascii="Verdana" w:hAnsi="Verdana"/>
        <w:color w:val="000000" w:themeColor="text1"/>
      </w:rPr>
      <w:instrText>NUMPAGES  \* Arabic  \* MERGEFORMAT</w:instrText>
    </w:r>
    <w:r w:rsidRPr="00AA459A">
      <w:rPr>
        <w:rFonts w:ascii="Verdana" w:hAnsi="Verdana"/>
        <w:color w:val="000000" w:themeColor="text1"/>
      </w:rPr>
      <w:fldChar w:fldCharType="separate"/>
    </w:r>
    <w:r w:rsidRPr="00AA459A">
      <w:rPr>
        <w:rFonts w:ascii="Verdana" w:hAnsi="Verdana"/>
        <w:color w:val="000000" w:themeColor="text1"/>
      </w:rPr>
      <w:t>2</w:t>
    </w:r>
    <w:r w:rsidRPr="00AA459A">
      <w:rPr>
        <w:rFonts w:ascii="Verdana" w:hAnsi="Verdana"/>
        <w:color w:val="000000" w:themeColor="tex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40FAE" w14:textId="77777777" w:rsidR="009A42BF" w:rsidRDefault="009A42BF" w:rsidP="00AA459A">
      <w:r>
        <w:separator/>
      </w:r>
    </w:p>
  </w:footnote>
  <w:footnote w:type="continuationSeparator" w:id="0">
    <w:p w14:paraId="47E95395" w14:textId="77777777" w:rsidR="009A42BF" w:rsidRDefault="009A42BF" w:rsidP="00AA45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8803BB"/>
    <w:multiLevelType w:val="multilevel"/>
    <w:tmpl w:val="B2B07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4721309"/>
    <w:multiLevelType w:val="multilevel"/>
    <w:tmpl w:val="D390D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BAF1901"/>
    <w:multiLevelType w:val="multilevel"/>
    <w:tmpl w:val="E078E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3F170DC"/>
    <w:multiLevelType w:val="multilevel"/>
    <w:tmpl w:val="EBC22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4AF475B"/>
    <w:multiLevelType w:val="multilevel"/>
    <w:tmpl w:val="5E041FE8"/>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16cid:durableId="57486040">
    <w:abstractNumId w:val="1"/>
  </w:num>
  <w:num w:numId="2" w16cid:durableId="979043907">
    <w:abstractNumId w:val="3"/>
  </w:num>
  <w:num w:numId="3" w16cid:durableId="1026521874">
    <w:abstractNumId w:val="2"/>
  </w:num>
  <w:num w:numId="4" w16cid:durableId="1610509575">
    <w:abstractNumId w:val="0"/>
  </w:num>
  <w:num w:numId="5" w16cid:durableId="18462817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ía Paula Bahamón Sánchez">
    <w15:presenceInfo w15:providerId="AD" w15:userId="S::mpbahamon@foncep.gov.co::8f2508d7-ff76-4234-bfde-66bbd239a3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D37"/>
    <w:rsid w:val="00106ACB"/>
    <w:rsid w:val="00136AFF"/>
    <w:rsid w:val="00264C52"/>
    <w:rsid w:val="002A1B58"/>
    <w:rsid w:val="00341700"/>
    <w:rsid w:val="00363E04"/>
    <w:rsid w:val="004232CB"/>
    <w:rsid w:val="00457344"/>
    <w:rsid w:val="00492987"/>
    <w:rsid w:val="004E6653"/>
    <w:rsid w:val="00512081"/>
    <w:rsid w:val="006A1026"/>
    <w:rsid w:val="006E3556"/>
    <w:rsid w:val="00737599"/>
    <w:rsid w:val="00765960"/>
    <w:rsid w:val="007D7999"/>
    <w:rsid w:val="007E3036"/>
    <w:rsid w:val="007F47E7"/>
    <w:rsid w:val="00804AA2"/>
    <w:rsid w:val="008A41EB"/>
    <w:rsid w:val="00936C3B"/>
    <w:rsid w:val="009A42BF"/>
    <w:rsid w:val="00A1044B"/>
    <w:rsid w:val="00AA459A"/>
    <w:rsid w:val="00B85498"/>
    <w:rsid w:val="00BE4580"/>
    <w:rsid w:val="00C3554E"/>
    <w:rsid w:val="00C60247"/>
    <w:rsid w:val="00CA6D37"/>
    <w:rsid w:val="00EB7B87"/>
    <w:rsid w:val="00EF1EF3"/>
    <w:rsid w:val="00FB53C4"/>
    <w:rsid w:val="00FB7A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625B9"/>
  <w15:chartTrackingRefBased/>
  <w15:docId w15:val="{BB41B6FE-A287-0941-B2A0-40CAB3706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_tradnl"/>
    </w:rPr>
  </w:style>
  <w:style w:type="paragraph" w:styleId="Ttulo1">
    <w:name w:val="heading 1"/>
    <w:basedOn w:val="Normal"/>
    <w:link w:val="Ttulo1Car"/>
    <w:uiPriority w:val="9"/>
    <w:qFormat/>
    <w:rsid w:val="00CA6D37"/>
    <w:pPr>
      <w:spacing w:before="100" w:beforeAutospacing="1" w:after="100" w:afterAutospacing="1"/>
      <w:outlineLvl w:val="0"/>
    </w:pPr>
    <w:rPr>
      <w:rFonts w:ascii="Times New Roman" w:eastAsia="Times New Roman" w:hAnsi="Times New Roman" w:cs="Times New Roman"/>
      <w:b/>
      <w:bCs/>
      <w:kern w:val="36"/>
      <w:sz w:val="48"/>
      <w:szCs w:val="48"/>
      <w:lang w:val="es-CO" w:eastAsia="es-ES_tradnl"/>
    </w:rPr>
  </w:style>
  <w:style w:type="paragraph" w:styleId="Ttulo2">
    <w:name w:val="heading 2"/>
    <w:basedOn w:val="Normal"/>
    <w:link w:val="Ttulo2Car"/>
    <w:uiPriority w:val="9"/>
    <w:qFormat/>
    <w:rsid w:val="00CA6D37"/>
    <w:pPr>
      <w:spacing w:before="100" w:beforeAutospacing="1" w:after="100" w:afterAutospacing="1"/>
      <w:outlineLvl w:val="1"/>
    </w:pPr>
    <w:rPr>
      <w:rFonts w:ascii="Times New Roman" w:eastAsia="Times New Roman" w:hAnsi="Times New Roman" w:cs="Times New Roman"/>
      <w:b/>
      <w:bCs/>
      <w:sz w:val="36"/>
      <w:szCs w:val="36"/>
      <w:lang w:val="es-CO" w:eastAsia="es-ES_tradn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CA6D37"/>
    <w:pPr>
      <w:spacing w:before="100" w:beforeAutospacing="1" w:after="100" w:afterAutospacing="1"/>
    </w:pPr>
    <w:rPr>
      <w:rFonts w:ascii="Times New Roman" w:eastAsia="Times New Roman" w:hAnsi="Times New Roman" w:cs="Times New Roman"/>
      <w:lang w:val="es-CO" w:eastAsia="es-ES_tradnl"/>
    </w:rPr>
  </w:style>
  <w:style w:type="character" w:customStyle="1" w:styleId="Ttulo1Car">
    <w:name w:val="Título 1 Car"/>
    <w:basedOn w:val="Fuentedeprrafopredeter"/>
    <w:link w:val="Ttulo1"/>
    <w:uiPriority w:val="9"/>
    <w:rsid w:val="00CA6D37"/>
    <w:rPr>
      <w:rFonts w:ascii="Times New Roman" w:eastAsia="Times New Roman" w:hAnsi="Times New Roman" w:cs="Times New Roman"/>
      <w:b/>
      <w:bCs/>
      <w:kern w:val="36"/>
      <w:sz w:val="48"/>
      <w:szCs w:val="48"/>
      <w:lang w:eastAsia="es-ES_tradnl"/>
    </w:rPr>
  </w:style>
  <w:style w:type="character" w:customStyle="1" w:styleId="Ttulo2Car">
    <w:name w:val="Título 2 Car"/>
    <w:basedOn w:val="Fuentedeprrafopredeter"/>
    <w:link w:val="Ttulo2"/>
    <w:uiPriority w:val="9"/>
    <w:rsid w:val="00CA6D37"/>
    <w:rPr>
      <w:rFonts w:ascii="Times New Roman" w:eastAsia="Times New Roman" w:hAnsi="Times New Roman" w:cs="Times New Roman"/>
      <w:b/>
      <w:bCs/>
      <w:sz w:val="36"/>
      <w:szCs w:val="36"/>
      <w:lang w:eastAsia="es-ES_tradnl"/>
    </w:rPr>
  </w:style>
  <w:style w:type="character" w:styleId="Fuerte">
    <w:name w:val="Strong"/>
    <w:basedOn w:val="Fuentedeprrafopredeter"/>
    <w:uiPriority w:val="22"/>
    <w:qFormat/>
    <w:rsid w:val="00CA6D37"/>
    <w:rPr>
      <w:b/>
      <w:bCs/>
    </w:rPr>
  </w:style>
  <w:style w:type="character" w:styleId="Hipervnculo">
    <w:name w:val="Hyperlink"/>
    <w:basedOn w:val="Fuentedeprrafopredeter"/>
    <w:unhideWhenUsed/>
    <w:rsid w:val="00CA6D37"/>
    <w:rPr>
      <w:color w:val="0000FF"/>
      <w:u w:val="single"/>
    </w:rPr>
  </w:style>
  <w:style w:type="character" w:styleId="nfasis">
    <w:name w:val="Emphasis"/>
    <w:basedOn w:val="Fuentedeprrafopredeter"/>
    <w:uiPriority w:val="20"/>
    <w:qFormat/>
    <w:rsid w:val="00CA6D37"/>
    <w:rPr>
      <w:i/>
      <w:iCs/>
    </w:rPr>
  </w:style>
  <w:style w:type="paragraph" w:styleId="Prrafodelista">
    <w:name w:val="List Paragraph"/>
    <w:basedOn w:val="Normal"/>
    <w:uiPriority w:val="34"/>
    <w:qFormat/>
    <w:rsid w:val="00CA6D37"/>
    <w:pPr>
      <w:ind w:left="720"/>
      <w:contextualSpacing/>
    </w:pPr>
  </w:style>
  <w:style w:type="character" w:styleId="Mencinsinresolver">
    <w:name w:val="Unresolved Mention"/>
    <w:basedOn w:val="Fuentedeprrafopredeter"/>
    <w:uiPriority w:val="99"/>
    <w:semiHidden/>
    <w:unhideWhenUsed/>
    <w:rsid w:val="00AA459A"/>
    <w:rPr>
      <w:color w:val="605E5C"/>
      <w:shd w:val="clear" w:color="auto" w:fill="E1DFDD"/>
    </w:rPr>
  </w:style>
  <w:style w:type="paragraph" w:styleId="Encabezado">
    <w:name w:val="header"/>
    <w:basedOn w:val="Normal"/>
    <w:link w:val="EncabezadoCar"/>
    <w:uiPriority w:val="99"/>
    <w:unhideWhenUsed/>
    <w:rsid w:val="00AA459A"/>
    <w:pPr>
      <w:tabs>
        <w:tab w:val="center" w:pos="4419"/>
        <w:tab w:val="right" w:pos="8838"/>
      </w:tabs>
    </w:pPr>
  </w:style>
  <w:style w:type="character" w:customStyle="1" w:styleId="EncabezadoCar">
    <w:name w:val="Encabezado Car"/>
    <w:basedOn w:val="Fuentedeprrafopredeter"/>
    <w:link w:val="Encabezado"/>
    <w:uiPriority w:val="99"/>
    <w:rsid w:val="00AA459A"/>
    <w:rPr>
      <w:lang w:val="es-ES_tradnl"/>
    </w:rPr>
  </w:style>
  <w:style w:type="paragraph" w:styleId="Piedepgina">
    <w:name w:val="footer"/>
    <w:basedOn w:val="Normal"/>
    <w:link w:val="PiedepginaCar"/>
    <w:uiPriority w:val="99"/>
    <w:unhideWhenUsed/>
    <w:rsid w:val="00AA459A"/>
    <w:pPr>
      <w:tabs>
        <w:tab w:val="center" w:pos="4419"/>
        <w:tab w:val="right" w:pos="8838"/>
      </w:tabs>
    </w:pPr>
  </w:style>
  <w:style w:type="character" w:customStyle="1" w:styleId="PiedepginaCar">
    <w:name w:val="Pie de página Car"/>
    <w:basedOn w:val="Fuentedeprrafopredeter"/>
    <w:link w:val="Piedepgina"/>
    <w:uiPriority w:val="99"/>
    <w:rsid w:val="00AA459A"/>
    <w:rPr>
      <w:lang w:val="es-ES_tradnl"/>
    </w:rPr>
  </w:style>
  <w:style w:type="character" w:styleId="Refdecomentario">
    <w:name w:val="annotation reference"/>
    <w:basedOn w:val="Fuentedeprrafopredeter"/>
    <w:uiPriority w:val="99"/>
    <w:semiHidden/>
    <w:unhideWhenUsed/>
    <w:rsid w:val="00457344"/>
    <w:rPr>
      <w:sz w:val="16"/>
      <w:szCs w:val="16"/>
    </w:rPr>
  </w:style>
  <w:style w:type="paragraph" w:styleId="Textocomentario">
    <w:name w:val="annotation text"/>
    <w:basedOn w:val="Normal"/>
    <w:link w:val="TextocomentarioCar"/>
    <w:uiPriority w:val="99"/>
    <w:unhideWhenUsed/>
    <w:rsid w:val="00457344"/>
    <w:rPr>
      <w:sz w:val="20"/>
      <w:szCs w:val="20"/>
    </w:rPr>
  </w:style>
  <w:style w:type="character" w:customStyle="1" w:styleId="TextocomentarioCar">
    <w:name w:val="Texto comentario Car"/>
    <w:basedOn w:val="Fuentedeprrafopredeter"/>
    <w:link w:val="Textocomentario"/>
    <w:uiPriority w:val="99"/>
    <w:rsid w:val="00457344"/>
    <w:rPr>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457344"/>
    <w:rPr>
      <w:b/>
      <w:bCs/>
    </w:rPr>
  </w:style>
  <w:style w:type="character" w:customStyle="1" w:styleId="AsuntodelcomentarioCar">
    <w:name w:val="Asunto del comentario Car"/>
    <w:basedOn w:val="TextocomentarioCar"/>
    <w:link w:val="Asuntodelcomentario"/>
    <w:uiPriority w:val="99"/>
    <w:semiHidden/>
    <w:rsid w:val="00457344"/>
    <w:rPr>
      <w:b/>
      <w:bCs/>
      <w:sz w:val="20"/>
      <w:szCs w:val="20"/>
      <w:lang w:val="es-ES_tradnl"/>
    </w:rPr>
  </w:style>
  <w:style w:type="paragraph" w:styleId="Revisin">
    <w:name w:val="Revision"/>
    <w:hidden/>
    <w:uiPriority w:val="99"/>
    <w:semiHidden/>
    <w:rsid w:val="007D7999"/>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171252">
      <w:bodyDiv w:val="1"/>
      <w:marLeft w:val="0"/>
      <w:marRight w:val="0"/>
      <w:marTop w:val="0"/>
      <w:marBottom w:val="0"/>
      <w:divBdr>
        <w:top w:val="none" w:sz="0" w:space="0" w:color="auto"/>
        <w:left w:val="none" w:sz="0" w:space="0" w:color="auto"/>
        <w:bottom w:val="none" w:sz="0" w:space="0" w:color="auto"/>
        <w:right w:val="none" w:sz="0" w:space="0" w:color="auto"/>
      </w:divBdr>
    </w:div>
    <w:div w:id="1188252666">
      <w:bodyDiv w:val="1"/>
      <w:marLeft w:val="0"/>
      <w:marRight w:val="0"/>
      <w:marTop w:val="0"/>
      <w:marBottom w:val="0"/>
      <w:divBdr>
        <w:top w:val="none" w:sz="0" w:space="0" w:color="auto"/>
        <w:left w:val="none" w:sz="0" w:space="0" w:color="auto"/>
        <w:bottom w:val="none" w:sz="0" w:space="0" w:color="auto"/>
        <w:right w:val="none" w:sz="0" w:space="0" w:color="auto"/>
      </w:divBdr>
    </w:div>
    <w:div w:id="1698118516">
      <w:bodyDiv w:val="1"/>
      <w:marLeft w:val="0"/>
      <w:marRight w:val="0"/>
      <w:marTop w:val="0"/>
      <w:marBottom w:val="0"/>
      <w:divBdr>
        <w:top w:val="none" w:sz="0" w:space="0" w:color="auto"/>
        <w:left w:val="none" w:sz="0" w:space="0" w:color="auto"/>
        <w:bottom w:val="none" w:sz="0" w:space="0" w:color="auto"/>
        <w:right w:val="none" w:sz="0" w:space="0" w:color="auto"/>
      </w:divBdr>
    </w:div>
    <w:div w:id="1875776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2F8747C7AF38940BB4CED29FA1967D4" ma:contentTypeVersion="15" ma:contentTypeDescription="Crear nuevo documento." ma:contentTypeScope="" ma:versionID="b1970ca74f743e5c1d6c302fa60e77e3">
  <xsd:schema xmlns:xsd="http://www.w3.org/2001/XMLSchema" xmlns:xs="http://www.w3.org/2001/XMLSchema" xmlns:p="http://schemas.microsoft.com/office/2006/metadata/properties" xmlns:ns2="e32a24ea-59ed-40bb-9af5-57fb2f0cc76e" xmlns:ns3="28e54939-dac1-4bd2-a633-2f6642663aaa" targetNamespace="http://schemas.microsoft.com/office/2006/metadata/properties" ma:root="true" ma:fieldsID="42287a43608c13f8c0754b4d2094fca6" ns2:_="" ns3:_="">
    <xsd:import namespace="e32a24ea-59ed-40bb-9af5-57fb2f0cc76e"/>
    <xsd:import namespace="28e54939-dac1-4bd2-a633-2f6642663aa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2a24ea-59ed-40bb-9af5-57fb2f0cc7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c83e8c56-8869-4a92-a27e-926bd736574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e54939-dac1-4bd2-a633-2f6642663aa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6072d31-71da-49a8-84a4-a4a66000df5c}" ma:internalName="TaxCatchAll" ma:showField="CatchAllData" ma:web="28e54939-dac1-4bd2-a633-2f6642663aa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8e54939-dac1-4bd2-a633-2f6642663aaa" xsi:nil="true"/>
    <lcf76f155ced4ddcb4097134ff3c332f xmlns="e32a24ea-59ed-40bb-9af5-57fb2f0cc7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4223FE-1552-4F46-BDEB-C0BCEF32A31C}"/>
</file>

<file path=customXml/itemProps2.xml><?xml version="1.0" encoding="utf-8"?>
<ds:datastoreItem xmlns:ds="http://schemas.openxmlformats.org/officeDocument/2006/customXml" ds:itemID="{8BD54562-E9AF-44D8-8340-2A271C20F396}"/>
</file>

<file path=customXml/itemProps3.xml><?xml version="1.0" encoding="utf-8"?>
<ds:datastoreItem xmlns:ds="http://schemas.openxmlformats.org/officeDocument/2006/customXml" ds:itemID="{FFE351E7-7863-4ADD-930F-00C8A4829B67}"/>
</file>

<file path=docProps/app.xml><?xml version="1.0" encoding="utf-8"?>
<Properties xmlns="http://schemas.openxmlformats.org/officeDocument/2006/extended-properties" xmlns:vt="http://schemas.openxmlformats.org/officeDocument/2006/docPropsVTypes">
  <Template>Normal.dotm</Template>
  <TotalTime>34</TotalTime>
  <Pages>7</Pages>
  <Words>2126</Words>
  <Characters>11696</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FABIO ROJAS CONDE</dc:creator>
  <cp:keywords/>
  <dc:description/>
  <cp:lastModifiedBy>María Paula Bahamón Sánchez</cp:lastModifiedBy>
  <cp:revision>23</cp:revision>
  <dcterms:created xsi:type="dcterms:W3CDTF">2026-05-04T21:59:00Z</dcterms:created>
  <dcterms:modified xsi:type="dcterms:W3CDTF">2026-05-15T12:23:00Z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0x010100B2F8747C7AF38940BB4CED29FA1967D4</vt:lpwstr>
  </property>
</Properties>
</file>